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21595" w14:textId="1DE6790F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52CA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8F3DEF" w:rsidRPr="008F3DEF">
        <w:rPr>
          <w:b/>
          <w:noProof/>
          <w:sz w:val="24"/>
        </w:rPr>
        <w:t>S6-222992</w:t>
      </w:r>
      <w:bookmarkStart w:id="0" w:name="_GoBack"/>
      <w:bookmarkEnd w:id="0"/>
    </w:p>
    <w:p w14:paraId="1EB2E693" w14:textId="7F81CB3C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2CA4">
        <w:rPr>
          <w:b/>
          <w:noProof/>
          <w:sz w:val="22"/>
          <w:szCs w:val="22"/>
        </w:rPr>
        <w:t>10</w:t>
      </w:r>
      <w:r w:rsidR="00252CA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</w:t>
      </w:r>
      <w:r w:rsidR="00252CA4">
        <w:rPr>
          <w:rFonts w:cs="Arial"/>
          <w:b/>
          <w:bCs/>
          <w:sz w:val="22"/>
          <w:szCs w:val="22"/>
        </w:rPr>
        <w:t>9</w:t>
      </w:r>
      <w:r w:rsidR="00252CA4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2CA4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BB5BA7">
        <w:rPr>
          <w:b/>
          <w:noProof/>
          <w:sz w:val="24"/>
        </w:rPr>
        <w:t>S6-</w:t>
      </w:r>
      <w:r w:rsidR="00AF5262" w:rsidRPr="00775585">
        <w:rPr>
          <w:b/>
          <w:noProof/>
          <w:sz w:val="24"/>
        </w:rPr>
        <w:t>222800</w:t>
      </w:r>
      <w:r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410371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7DE0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4F9AFE" w:rsidR="001E41F3" w:rsidRPr="00410371" w:rsidRDefault="0077558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6A5F0" w:rsidR="001E41F3" w:rsidRPr="00410371" w:rsidRDefault="00AF5262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5E52E" w:rsidR="001E41F3" w:rsidRPr="00410371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C76FF1" w:rsidR="00F25D98" w:rsidRDefault="008F66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4F4D9" w:rsidR="001E41F3" w:rsidRDefault="00252CA4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t>EES monitoring the UE mobility for service continuity planning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E259F" w:rsidR="001E41F3" w:rsidRDefault="00252CA4">
            <w:pPr>
              <w:pStyle w:val="CRCoverPage"/>
              <w:spacing w:after="0"/>
              <w:ind w:left="100"/>
              <w:rPr>
                <w:noProof/>
              </w:rPr>
            </w:pPr>
            <w:r w:rsidRPr="00252CA4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55DA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</w:t>
            </w:r>
            <w:r w:rsidR="00055DA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2C4F5" w:rsidR="001E41F3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</w:t>
            </w:r>
            <w:r w:rsidR="00BC3F10">
              <w:t>-</w:t>
            </w:r>
            <w:r>
              <w:t>28</w:t>
            </w:r>
            <w:r w:rsidR="002A4EBE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Default="00072B5A" w:rsidP="00072B5A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FF3FDF" w:rsidR="001E41F3" w:rsidRPr="009E75B0" w:rsidRDefault="00824F0A" w:rsidP="00824F0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For the case where the EAS cannot monitoring the UE mobility or EAS does not want to monitor the UE mobility, the EES can perform the UE mobility monitoring</w:t>
            </w:r>
            <w:r w:rsidR="009E75B0">
              <w:rPr>
                <w:lang w:val="en-US" w:eastAsia="zh-CN"/>
              </w:rPr>
              <w:t xml:space="preserve"> for the service continuity planning case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7F03F" w:rsidR="001E41F3" w:rsidRPr="00824F0A" w:rsidRDefault="00824F0A" w:rsidP="00824F0A">
            <w:pPr>
              <w:pStyle w:val="CRCoverPage"/>
              <w:spacing w:after="0"/>
            </w:pPr>
            <w:r>
              <w:rPr>
                <w:lang w:val="en-US" w:eastAsia="ko-KR"/>
              </w:rPr>
              <w:t xml:space="preserve">The EES </w:t>
            </w:r>
            <w:r w:rsidRPr="00BD7D18">
              <w:rPr>
                <w:lang w:val="en-US" w:eastAsia="ko-KR"/>
              </w:rPr>
              <w:t>identify the ACR type</w:t>
            </w:r>
            <w:r>
              <w:rPr>
                <w:lang w:val="en-US" w:eastAsia="ko-KR"/>
              </w:rPr>
              <w:t xml:space="preserve"> when EES detect ACR event, if ACT is complete, the EAS will notify the result of ACT immediately to the EES, </w:t>
            </w:r>
            <w:r>
              <w:rPr>
                <w:noProof/>
                <w:lang w:eastAsia="zh-CN"/>
              </w:rPr>
              <w:t>once EES detects that UE moves to the predicted/expected location, the EES will notify EEC ACR complete, then the EEC can comfirm the compeletion of ACR.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10F06" w:rsidR="001E41F3" w:rsidRDefault="003F5584" w:rsidP="00824F0A">
            <w:pPr>
              <w:pStyle w:val="CRCoverPage"/>
              <w:spacing w:after="0"/>
              <w:rPr>
                <w:noProof/>
              </w:rPr>
            </w:pPr>
            <w:r>
              <w:t xml:space="preserve">Solution for </w:t>
            </w:r>
            <w:r w:rsidR="00824F0A">
              <w:t xml:space="preserve">UE monitoring the UE mobility for service continuity planning </w:t>
            </w:r>
            <w:r>
              <w:t>will remain under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444C37" w:rsidR="001E41F3" w:rsidRDefault="009E75B0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.8.2.5, 8.8.2.3, 8.8.3.4, 8.8.4.4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Default="001E41F3">
      <w:pPr>
        <w:rPr>
          <w:noProof/>
        </w:rPr>
      </w:pPr>
    </w:p>
    <w:p w14:paraId="43D76FBC" w14:textId="321EA394" w:rsidR="00E3680A" w:rsidRDefault="00E3680A">
      <w:pPr>
        <w:rPr>
          <w:noProof/>
        </w:rPr>
      </w:pPr>
    </w:p>
    <w:p w14:paraId="6064B8A0" w14:textId="77777777" w:rsidR="001947CD" w:rsidRPr="00C21836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94D4FCB" w14:textId="77777777" w:rsidR="00C53E7C" w:rsidRPr="00F477AF" w:rsidRDefault="00C53E7C" w:rsidP="00824F0A">
      <w:pPr>
        <w:pStyle w:val="Heading4"/>
      </w:pPr>
      <w:bookmarkStart w:id="7" w:name="_Toc114872706"/>
      <w:bookmarkStart w:id="8" w:name="_Toc57673698"/>
      <w:bookmarkStart w:id="9" w:name="_Toc114872712"/>
      <w:r w:rsidRPr="00F477AF">
        <w:lastRenderedPageBreak/>
        <w:t>8.8.2.5</w:t>
      </w:r>
      <w:r w:rsidRPr="00F477AF">
        <w:tab/>
        <w:t>S-EES executed ACR</w:t>
      </w:r>
      <w:bookmarkEnd w:id="7"/>
    </w:p>
    <w:p w14:paraId="05FAF524" w14:textId="77777777" w:rsidR="00C53E7C" w:rsidRPr="00F477AF" w:rsidRDefault="00C53E7C" w:rsidP="00824F0A">
      <w:pPr>
        <w:rPr>
          <w:lang w:eastAsia="zh-CN"/>
        </w:rPr>
      </w:pPr>
      <w:r w:rsidRPr="00F477AF">
        <w:t>Figure 8.8.2.5-1 illustrates the S-EES detect</w:t>
      </w:r>
      <w:r>
        <w:t>ing</w:t>
      </w:r>
      <w:r w:rsidRPr="00F477AF">
        <w:t>, decid</w:t>
      </w:r>
      <w:r>
        <w:t>ing</w:t>
      </w:r>
      <w:r w:rsidRPr="00F477AF">
        <w:t xml:space="preserve"> and execut</w:t>
      </w:r>
      <w:r>
        <w:t>ing</w:t>
      </w:r>
      <w:r w:rsidRPr="00F477AF">
        <w:t xml:space="preserve"> ACR from the S-EAS to the T-EAS. This may </w:t>
      </w:r>
      <w:r>
        <w:t>include</w:t>
      </w:r>
      <w:r w:rsidRPr="00F477AF">
        <w:t xml:space="preserve"> </w:t>
      </w:r>
      <w:r>
        <w:t>EELManaged</w:t>
      </w:r>
      <w:r w:rsidRPr="00F477AF">
        <w:t>ACR by S-EES when initiated by S-EAS as per clause 8.8.3.6.</w:t>
      </w:r>
    </w:p>
    <w:p w14:paraId="079B2A1E" w14:textId="77777777" w:rsidR="00C53E7C" w:rsidRPr="00F477AF" w:rsidRDefault="00C53E7C" w:rsidP="00824F0A">
      <w:r w:rsidRPr="00F477AF">
        <w:t>Pre-condition:</w:t>
      </w:r>
    </w:p>
    <w:p w14:paraId="66AB71AD" w14:textId="77777777" w:rsidR="00C53E7C" w:rsidRPr="00F477AF" w:rsidRDefault="00C53E7C" w:rsidP="00824F0A">
      <w:pPr>
        <w:pStyle w:val="B1"/>
        <w:rPr>
          <w:lang w:eastAsia="zh-CN"/>
        </w:rPr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>The AC at the UE already has a connection to the S-EAS;</w:t>
      </w:r>
      <w:r w:rsidRPr="00F477AF" w:rsidDel="00FF5AD5">
        <w:rPr>
          <w:lang w:eastAsia="zh-CN"/>
        </w:rPr>
        <w:t xml:space="preserve"> </w:t>
      </w:r>
    </w:p>
    <w:p w14:paraId="5A34DD34" w14:textId="77777777" w:rsidR="00C53E7C" w:rsidRPr="00F477AF" w:rsidRDefault="00C53E7C" w:rsidP="00824F0A">
      <w:pPr>
        <w:pStyle w:val="B1"/>
      </w:pPr>
      <w:r w:rsidRPr="00F477AF">
        <w:rPr>
          <w:lang w:eastAsia="zh-CN"/>
        </w:rPr>
        <w:t>2.</w:t>
      </w:r>
      <w:r w:rsidRPr="00F477AF">
        <w:rPr>
          <w:lang w:eastAsia="zh-CN"/>
        </w:rPr>
        <w:tab/>
      </w:r>
      <w:r w:rsidRPr="00F477AF">
        <w:t xml:space="preserve">The EEC is able to communicate with the S-EES; </w:t>
      </w:r>
    </w:p>
    <w:p w14:paraId="3916E830" w14:textId="77777777" w:rsidR="00C53E7C" w:rsidRDefault="00C53E7C" w:rsidP="00824F0A">
      <w:pPr>
        <w:pStyle w:val="B1"/>
      </w:pPr>
      <w:r w:rsidRPr="00F477AF">
        <w:t>3.</w:t>
      </w:r>
      <w:r w:rsidRPr="00F477AF">
        <w:tab/>
      </w:r>
      <w:r w:rsidRPr="00F477AF">
        <w:rPr>
          <w:lang w:eastAsia="zh-CN"/>
        </w:rPr>
        <w:t>The EEC has subscribed to receive ACR information notifications for target information notification events and ACR complete events from the S-EES, as described in clause 8.8.3.5.2</w:t>
      </w:r>
      <w:r>
        <w:t>;</w:t>
      </w:r>
    </w:p>
    <w:p w14:paraId="3ED63A2D" w14:textId="77777777" w:rsidR="00C53E7C" w:rsidRDefault="00C53E7C" w:rsidP="00824F0A">
      <w:pPr>
        <w:pStyle w:val="B1"/>
        <w:rPr>
          <w:lang w:eastAsia="ko-KR"/>
        </w:rPr>
      </w:pPr>
      <w:r w:rsidRPr="00082301">
        <w:t>4.</w:t>
      </w:r>
      <w:r>
        <w:tab/>
      </w:r>
      <w:r w:rsidRPr="00082301">
        <w:t xml:space="preserve">The S-EAS optionally subscribed to receive </w:t>
      </w:r>
      <w:r w:rsidRPr="00082301">
        <w:rPr>
          <w:lang w:eastAsia="ko-KR"/>
        </w:rPr>
        <w:t>ACR management notifications</w:t>
      </w:r>
      <w:r w:rsidRPr="00082301">
        <w:rPr>
          <w:lang w:eastAsia="zh-CN"/>
        </w:rPr>
        <w:t xml:space="preserve"> for </w:t>
      </w:r>
      <w:r w:rsidRPr="00082301">
        <w:t xml:space="preserve">"ACR facilitation" events </w:t>
      </w:r>
      <w:r w:rsidRPr="00082301">
        <w:rPr>
          <w:lang w:eastAsia="ko-KR"/>
        </w:rPr>
        <w:t>to the S-EES, in order to enable detection at S-EAS.</w:t>
      </w:r>
    </w:p>
    <w:p w14:paraId="3B82A7CA" w14:textId="77777777" w:rsidR="00C53E7C" w:rsidRDefault="00C53E7C" w:rsidP="00824F0A">
      <w:pPr>
        <w:ind w:left="568" w:hanging="284"/>
        <w:rPr>
          <w:lang w:eastAsia="ko-KR"/>
        </w:rPr>
      </w:pPr>
      <w:r>
        <w:t>5.</w:t>
      </w:r>
      <w:r>
        <w:tab/>
        <w:t xml:space="preserve">In case of EELManagedACR, the T-EAS has subscribed to receive </w:t>
      </w:r>
      <w:r w:rsidRPr="00FD71CC">
        <w:rPr>
          <w:lang w:eastAsia="ko-KR"/>
        </w:rPr>
        <w:t>AC</w:t>
      </w:r>
      <w:r>
        <w:rPr>
          <w:lang w:eastAsia="ko-KR"/>
        </w:rPr>
        <w:t>T status notifications as described in clause 8.8.3.6.2.3.</w:t>
      </w:r>
    </w:p>
    <w:p w14:paraId="41098209" w14:textId="74AB857B" w:rsidR="00194649" w:rsidRDefault="00194649">
      <w:pPr>
        <w:ind w:firstLine="284"/>
        <w:rPr>
          <w:ins w:id="10" w:author="Huawei-final" w:date="2022-10-17T10:54:00Z"/>
        </w:rPr>
        <w:pPrChange w:id="11" w:author="Huawei-final" w:date="2022-10-17T10:33:00Z">
          <w:pPr/>
        </w:pPrChange>
      </w:pPr>
      <w:commentRangeStart w:id="12"/>
      <w:ins w:id="13" w:author="Huawei-final" w:date="2022-10-17T10:54:00Z">
        <w:r>
          <w:t xml:space="preserve">6. The EES will monitor the UE mobitliy to </w:t>
        </w:r>
      </w:ins>
      <w:ins w:id="14" w:author="Huawei-final" w:date="2022-10-17T10:38:00Z">
        <w:r w:rsidR="009E6AED" w:rsidRPr="008A243C">
          <w:t>Predicted/Expected UE location</w:t>
        </w:r>
      </w:ins>
      <w:ins w:id="15" w:author="Huawei-final" w:date="2022-10-17T18:36:00Z">
        <w:r w:rsidR="009E6AED">
          <w:t>.</w:t>
        </w:r>
      </w:ins>
    </w:p>
    <w:p w14:paraId="2355CC59" w14:textId="1F94FCCF" w:rsidR="009D03F2" w:rsidRPr="00E731E7" w:rsidRDefault="009D03F2" w:rsidP="009D03F2">
      <w:pPr>
        <w:pStyle w:val="EditorsNote"/>
        <w:rPr>
          <w:ins w:id="16" w:author="Huawei-final" w:date="2022-10-17T10:49:00Z"/>
        </w:rPr>
      </w:pPr>
      <w:ins w:id="17" w:author="Huawei-final" w:date="2022-10-17T10:49:00Z">
        <w:r>
          <w:t>Editor</w:t>
        </w:r>
        <w:r w:rsidRPr="00EC2D79">
          <w:t>'</w:t>
        </w:r>
        <w:r>
          <w:t>s Note:</w:t>
        </w:r>
        <w:r>
          <w:tab/>
        </w:r>
      </w:ins>
      <w:ins w:id="18" w:author="Huawei-final" w:date="2022-10-17T10:50:00Z">
        <w:r w:rsidRPr="009D03F2">
          <w:t>how the EES can determine which entity (EAS or EES) will perform the detection of UE mobility to the predicted/expected location is FFS</w:t>
        </w:r>
      </w:ins>
      <w:ins w:id="19" w:author="Huawei-final" w:date="2022-10-17T10:49:00Z">
        <w:r>
          <w:t>.</w:t>
        </w:r>
      </w:ins>
      <w:commentRangeEnd w:id="12"/>
      <w:r w:rsidR="00194649">
        <w:rPr>
          <w:rStyle w:val="CommentReference"/>
          <w:color w:val="auto"/>
        </w:rPr>
        <w:commentReference w:id="12"/>
      </w:r>
    </w:p>
    <w:p w14:paraId="28146010" w14:textId="77777777" w:rsidR="00C53E7C" w:rsidRPr="00F477AF" w:rsidRDefault="00C53E7C" w:rsidP="00824F0A">
      <w:pPr>
        <w:pStyle w:val="TH"/>
      </w:pPr>
      <w:r w:rsidRPr="00082301">
        <w:object w:dxaOrig="11686" w:dyaOrig="10036" w14:anchorId="361034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pt;height:410.4pt" o:ole="">
            <v:imagedata r:id="rId13" o:title=""/>
          </v:shape>
          <o:OLEObject Type="Embed" ProgID="Visio.Drawing.15" ShapeID="_x0000_i1025" DrawAspect="Content" ObjectID="_1727543769" r:id="rId14"/>
        </w:object>
      </w:r>
    </w:p>
    <w:p w14:paraId="30B6080D" w14:textId="77777777" w:rsidR="00C53E7C" w:rsidRPr="00F477AF" w:rsidRDefault="00C53E7C" w:rsidP="00824F0A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.2.5-1: S-E</w:t>
      </w:r>
      <w:r w:rsidRPr="00F477AF">
        <w:t>ES executed ACR</w:t>
      </w:r>
    </w:p>
    <w:p w14:paraId="525FA414" w14:textId="77777777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lastRenderedPageBreak/>
        <w:t>1.</w:t>
      </w:r>
      <w:r w:rsidRPr="00F477AF">
        <w:rPr>
          <w:lang w:eastAsia="ko-KR"/>
        </w:rPr>
        <w:tab/>
        <w:t xml:space="preserve">The S-EAS may initiate </w:t>
      </w:r>
      <w:r>
        <w:rPr>
          <w:lang w:eastAsia="ko-KR"/>
        </w:rPr>
        <w:t>EELManaged</w:t>
      </w:r>
      <w:r w:rsidRPr="00F477AF">
        <w:rPr>
          <w:lang w:eastAsia="ko-KR"/>
        </w:rPr>
        <w:t>ACR with S-EES as specified in clause 8.8.3.6. In this step, the S-EAS and S-EES negotiate an address of the Application Context storage to S-EES. The S-EAS puts the Application Context at this address which can be further accessed by the S-EES when the ACT is required.</w:t>
      </w:r>
    </w:p>
    <w:p w14:paraId="3A266670" w14:textId="77777777" w:rsidR="00C53E7C" w:rsidRPr="00F477AF" w:rsidRDefault="00C53E7C" w:rsidP="00824F0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In this case, the S-EES executes steps 2 (i.e., S-EES detection), 4, 5, 6, 7, 8, 9</w:t>
      </w:r>
      <w:r w:rsidRPr="00082301">
        <w:rPr>
          <w:lang w:eastAsia="ko-KR"/>
        </w:rPr>
        <w:t>, 10</w:t>
      </w:r>
      <w:r>
        <w:rPr>
          <w:lang w:eastAsia="ko-KR"/>
        </w:rPr>
        <w:t>, 11, 13</w:t>
      </w:r>
      <w:r w:rsidRPr="00F477AF">
        <w:rPr>
          <w:lang w:eastAsia="ko-KR"/>
        </w:rPr>
        <w:t xml:space="preserve"> and 1</w:t>
      </w:r>
      <w:r>
        <w:rPr>
          <w:lang w:eastAsia="ko-KR"/>
        </w:rPr>
        <w:t>4</w:t>
      </w:r>
      <w:r w:rsidRPr="00F477AF">
        <w:rPr>
          <w:lang w:eastAsia="ko-KR"/>
        </w:rPr>
        <w:t>. Rest of steps are skipped.</w:t>
      </w:r>
    </w:p>
    <w:p w14:paraId="6E34A1FD" w14:textId="77777777" w:rsidR="00C53E7C" w:rsidRPr="00F477AF" w:rsidRDefault="00C53E7C" w:rsidP="00824F0A">
      <w:pPr>
        <w:rPr>
          <w:lang w:eastAsia="zh-CN"/>
        </w:rPr>
      </w:pPr>
      <w:r w:rsidRPr="00F477AF">
        <w:rPr>
          <w:lang w:eastAsia="zh-CN"/>
        </w:rPr>
        <w:t>Phase I: ACR Detection</w:t>
      </w:r>
    </w:p>
    <w:p w14:paraId="743755CD" w14:textId="3A5222B0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 xml:space="preserve">Detection entities (S-EAS, S-EES, EEC) detect that ACR may be required </w:t>
      </w:r>
      <w:commentRangeStart w:id="20"/>
      <w:ins w:id="21" w:author="Huawei" w:date="2022-09-29T01:05:00Z">
        <w:r>
          <w:rPr>
            <w:lang w:eastAsia="ko-KR"/>
          </w:rPr>
          <w:t xml:space="preserve">and </w:t>
        </w:r>
        <w:r>
          <w:rPr>
            <w:noProof/>
          </w:rPr>
          <w:t xml:space="preserve">identify the ACID and </w:t>
        </w:r>
      </w:ins>
      <w:ins w:id="22" w:author="Huawei-final" w:date="2022-10-17T10:38:00Z">
        <w:r w:rsidR="009D03F2" w:rsidRPr="008A243C">
          <w:t>Predicted/Expected UE location or EAS service area</w:t>
        </w:r>
      </w:ins>
      <w:commentRangeEnd w:id="20"/>
      <w:r w:rsidR="00194649">
        <w:rPr>
          <w:rStyle w:val="CommentReference"/>
        </w:rPr>
        <w:commentReference w:id="20"/>
      </w:r>
      <w:ins w:id="23" w:author="Huawei-final" w:date="2022-10-17T10:38:00Z">
        <w:r w:rsidR="009D03F2" w:rsidRPr="008A243C">
          <w:t xml:space="preserve"> </w:t>
        </w:r>
      </w:ins>
      <w:r w:rsidRPr="00F477AF">
        <w:rPr>
          <w:lang w:eastAsia="ko-KR"/>
        </w:rPr>
        <w:t>as described in clause 8.8.1</w:t>
      </w:r>
      <w:r>
        <w:rPr>
          <w:lang w:eastAsia="ko-KR"/>
        </w:rPr>
        <w:t>.1</w:t>
      </w:r>
      <w:r w:rsidRPr="00F477AF">
        <w:rPr>
          <w:lang w:eastAsia="ko-KR"/>
        </w:rPr>
        <w:t xml:space="preserve">. The detection by the S-EES may be triggered by the User Plane path change notification received from the 3GPP Core Network due to S-EAS request for </w:t>
      </w:r>
      <w:r w:rsidRPr="00F477AF">
        <w:t>"</w:t>
      </w:r>
      <w:r w:rsidRPr="00F477AF">
        <w:rPr>
          <w:lang w:eastAsia="ko-KR"/>
        </w:rPr>
        <w:t>ACR facilitation</w:t>
      </w:r>
      <w:r w:rsidRPr="00F477AF">
        <w:t>"</w:t>
      </w:r>
      <w:r w:rsidRPr="00F477AF">
        <w:rPr>
          <w:lang w:eastAsia="ko-KR"/>
        </w:rPr>
        <w:t xml:space="preserve"> event </w:t>
      </w:r>
      <w:r w:rsidRPr="00F477AF">
        <w:rPr>
          <w:lang w:eastAsia="zh-CN"/>
        </w:rPr>
        <w:t>(see clause 8.6.3) or due to step 1</w:t>
      </w:r>
      <w:r w:rsidRPr="00F477AF">
        <w:rPr>
          <w:lang w:eastAsia="ko-KR"/>
        </w:rPr>
        <w:t>.</w:t>
      </w:r>
    </w:p>
    <w:p w14:paraId="09E39316" w14:textId="77777777" w:rsidR="00C53E7C" w:rsidRPr="00F477AF" w:rsidRDefault="00C53E7C" w:rsidP="00824F0A">
      <w:pPr>
        <w:pStyle w:val="B1"/>
        <w:ind w:hanging="1"/>
        <w:rPr>
          <w:lang w:eastAsia="ko-KR"/>
        </w:rPr>
      </w:pPr>
      <w:r w:rsidRPr="00F477AF">
        <w:rPr>
          <w:lang w:eastAsia="ko-KR"/>
        </w:rPr>
        <w:t>The detection entity may detect that ACR may be required for an expected or predicted UE location in the future as described in clause 8.8.1</w:t>
      </w:r>
      <w:r>
        <w:rPr>
          <w:lang w:eastAsia="ko-KR"/>
        </w:rPr>
        <w:t>.1</w:t>
      </w:r>
      <w:r w:rsidRPr="00F477AF">
        <w:rPr>
          <w:lang w:eastAsia="ko-KR"/>
        </w:rPr>
        <w:t>.</w:t>
      </w:r>
    </w:p>
    <w:p w14:paraId="7A8E5EF9" w14:textId="77777777" w:rsidR="00C53E7C" w:rsidRPr="00F477AF" w:rsidRDefault="00C53E7C" w:rsidP="00824F0A">
      <w:pPr>
        <w:rPr>
          <w:lang w:eastAsia="zh-CN"/>
        </w:rPr>
      </w:pPr>
      <w:r w:rsidRPr="00F477AF">
        <w:rPr>
          <w:lang w:eastAsia="zh-CN"/>
        </w:rPr>
        <w:t>Phase II: ACR Decision</w:t>
      </w:r>
    </w:p>
    <w:p w14:paraId="42DE6833" w14:textId="44DFF836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 xml:space="preserve">The detection entity performs </w:t>
      </w:r>
      <w:r w:rsidRPr="00F477AF">
        <w:t>ACR launching procedure</w:t>
      </w:r>
      <w:r w:rsidRPr="00F477AF">
        <w:rPr>
          <w:lang w:eastAsia="ko-KR"/>
        </w:rPr>
        <w:t xml:space="preserve"> (as described in clause </w:t>
      </w:r>
      <w:r w:rsidRPr="00F477AF">
        <w:t>8.8.3.4)</w:t>
      </w:r>
      <w:r w:rsidRPr="00F477AF">
        <w:rPr>
          <w:lang w:eastAsia="ko-KR"/>
        </w:rPr>
        <w:t xml:space="preserve"> with the ACR action indicating </w:t>
      </w:r>
      <w:r w:rsidRPr="00F477AF">
        <w:t>ACR determination and the corresponding</w:t>
      </w:r>
      <w:r w:rsidRPr="00F477AF">
        <w:rPr>
          <w:lang w:eastAsia="ko-KR"/>
        </w:rPr>
        <w:t xml:space="preserve"> ACR determination data.</w:t>
      </w:r>
      <w:ins w:id="24" w:author="Huawei" w:date="2022-09-29T01:05:00Z">
        <w:r>
          <w:rPr>
            <w:lang w:eastAsia="ko-KR"/>
          </w:rPr>
          <w:t xml:space="preserve"> I</w:t>
        </w:r>
        <w:r>
          <w:rPr>
            <w:noProof/>
          </w:rPr>
          <w:t xml:space="preserve">f the EEC or S-EAS detect the ACR event, the EEC or S-EAS </w:t>
        </w:r>
      </w:ins>
      <w:ins w:id="25" w:author="Huawei-Rev1" w:date="2022-10-12T16:35:00Z">
        <w:r>
          <w:rPr>
            <w:noProof/>
          </w:rPr>
          <w:t>may</w:t>
        </w:r>
      </w:ins>
      <w:ins w:id="26" w:author="Huawei" w:date="2022-09-29T01:05:00Z">
        <w:r>
          <w:rPr>
            <w:noProof/>
          </w:rPr>
          <w:t xml:space="preserve"> inform S-EES with ACID, and predicted/expected UE location </w:t>
        </w:r>
        <w:r w:rsidRPr="00BF5855">
          <w:rPr>
            <w:noProof/>
          </w:rPr>
          <w:t xml:space="preserve">or EAS service area </w:t>
        </w:r>
        <w:r>
          <w:rPr>
            <w:noProof/>
          </w:rPr>
          <w:t>in the ACR launching procedure.</w:t>
        </w:r>
      </w:ins>
    </w:p>
    <w:p w14:paraId="69503C2D" w14:textId="77777777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S-EES authorises the message if received. The S-EES decides to execute ACR based on the information received or local detection, and the information of EEC context or EAS profile, and then proceed the below steps.</w:t>
      </w:r>
    </w:p>
    <w:p w14:paraId="46216769" w14:textId="77777777" w:rsidR="00C53E7C" w:rsidRPr="00F477AF" w:rsidRDefault="00C53E7C" w:rsidP="00824F0A">
      <w:pPr>
        <w:rPr>
          <w:lang w:eastAsia="zh-CN"/>
        </w:rPr>
      </w:pPr>
      <w:bookmarkStart w:id="27" w:name="_Hlk49942364"/>
      <w:r w:rsidRPr="00F477AF">
        <w:rPr>
          <w:lang w:eastAsia="zh-CN"/>
        </w:rPr>
        <w:t>Phase III:</w:t>
      </w:r>
      <w:r w:rsidRPr="00F477AF">
        <w:rPr>
          <w:lang w:eastAsia="zh-CN"/>
        </w:rPr>
        <w:tab/>
        <w:t>ACR Execution</w:t>
      </w:r>
    </w:p>
    <w:p w14:paraId="0A88F18D" w14:textId="77777777" w:rsidR="00C53E7C" w:rsidRPr="00F477AF" w:rsidRDefault="00C53E7C" w:rsidP="00824F0A">
      <w:pPr>
        <w:pStyle w:val="B1"/>
        <w:rPr>
          <w:lang w:eastAsia="ko-KR"/>
        </w:rPr>
      </w:pPr>
      <w:r w:rsidRPr="00F477AF">
        <w:t>5.</w:t>
      </w:r>
      <w:r w:rsidRPr="00F477AF">
        <w:tab/>
        <w:t>The S-EES determines T-EES and T-EAS</w:t>
      </w:r>
      <w:bookmarkEnd w:id="27"/>
      <w:r w:rsidRPr="00F477AF">
        <w:t xml:space="preserve"> via the Discover T-EAS procedure in clause 8.8.3.2 of the present document.</w:t>
      </w:r>
      <w:r w:rsidRPr="00F477AF">
        <w:rPr>
          <w:lang w:eastAsia="zh-CN"/>
        </w:rPr>
        <w:t xml:space="preserve"> </w:t>
      </w:r>
      <w:r w:rsidRPr="00F477AF">
        <w:rPr>
          <w:lang w:eastAsia="ko-KR"/>
        </w:rPr>
        <w:t>When in step 2 the ACR has been triggered for service continuity planning,</w:t>
      </w:r>
      <w:r w:rsidRPr="00F477AF">
        <w:rPr>
          <w:lang w:eastAsia="zh-CN"/>
        </w:rPr>
        <w:t xml:space="preserve"> then UE Location and Target DNAI values provided in the </w:t>
      </w:r>
      <w:r w:rsidRPr="00F477AF">
        <w:t xml:space="preserve">Retrieve T-EES procedure </w:t>
      </w:r>
      <w:r w:rsidRPr="00F477AF">
        <w:rPr>
          <w:lang w:eastAsia="zh-CN"/>
        </w:rPr>
        <w:t>contain the expected UE Location and expected Target DNAI.</w:t>
      </w:r>
      <w:r w:rsidRPr="00F477AF">
        <w:t xml:space="preserve"> The S-EES may decide not to perform ACR if T-EAS is not available.</w:t>
      </w:r>
    </w:p>
    <w:p w14:paraId="42A76FDC" w14:textId="77777777" w:rsidR="00C53E7C" w:rsidRPr="00082301" w:rsidRDefault="00C53E7C" w:rsidP="00824F0A">
      <w:pPr>
        <w:ind w:left="568" w:hanging="284"/>
        <w:rPr>
          <w:lang w:eastAsia="ko-KR"/>
        </w:rPr>
      </w:pPr>
      <w:r>
        <w:rPr>
          <w:lang w:eastAsia="zh-CN"/>
        </w:rPr>
        <w:t>6</w:t>
      </w:r>
      <w:r w:rsidRPr="00082301">
        <w:rPr>
          <w:lang w:eastAsia="zh-CN"/>
        </w:rPr>
        <w:t>.</w:t>
      </w:r>
      <w:r w:rsidRPr="00082301">
        <w:rPr>
          <w:lang w:eastAsia="zh-CN"/>
        </w:rPr>
        <w:tab/>
      </w:r>
      <w:r w:rsidRPr="00082301">
        <w:rPr>
          <w:lang w:eastAsia="ko-KR"/>
        </w:rPr>
        <w:t>If the T-EES is different than the S-EES and the EEC Context at the S-EES is not stale, the S-EES initiates</w:t>
      </w:r>
      <w:r w:rsidRPr="00082301">
        <w:t xml:space="preserve"> EEC Context Push relocation with the </w:t>
      </w:r>
      <w:r w:rsidRPr="00082301">
        <w:rPr>
          <w:lang w:eastAsia="ko-KR"/>
        </w:rPr>
        <w:t xml:space="preserve">T-EES as described in clause 8.9.2.3. Otherwise, if the T-EES is the same as the S-EES, </w:t>
      </w:r>
      <w:r w:rsidRPr="00082301">
        <w:t xml:space="preserve">EEC Context Push relocation </w:t>
      </w:r>
      <w:r w:rsidRPr="00082301">
        <w:rPr>
          <w:lang w:eastAsia="ko-KR"/>
        </w:rPr>
        <w:t>is skipped.</w:t>
      </w:r>
    </w:p>
    <w:p w14:paraId="2C7B2942" w14:textId="77777777" w:rsidR="00C53E7C" w:rsidRPr="00F477AF" w:rsidRDefault="00C53E7C" w:rsidP="00824F0A">
      <w:pPr>
        <w:pStyle w:val="B1"/>
      </w:pPr>
      <w:r>
        <w:t>7</w:t>
      </w:r>
      <w:r w:rsidRPr="00F477AF">
        <w:t>.</w:t>
      </w:r>
      <w:r w:rsidRPr="00F477AF">
        <w:tab/>
        <w:t>The S-EES sends the target information notification to the EEC as described in clause 8.8.3.5.3.</w:t>
      </w:r>
    </w:p>
    <w:p w14:paraId="0BEA96C1" w14:textId="77777777" w:rsidR="00C53E7C" w:rsidRPr="00F477AF" w:rsidRDefault="00C53E7C" w:rsidP="00824F0A">
      <w:pPr>
        <w:pStyle w:val="B1"/>
        <w:rPr>
          <w:lang w:eastAsia="ko-KR"/>
        </w:rPr>
      </w:pPr>
      <w:r>
        <w:rPr>
          <w:lang w:eastAsia="ko-KR"/>
        </w:rPr>
        <w:t>8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>The S-EES may apply the AF traffic influence with the N6 routing information of the T-EAS in the 3GPP Core Network (if applicable).</w:t>
      </w:r>
    </w:p>
    <w:p w14:paraId="41A6326B" w14:textId="77777777" w:rsidR="00C53E7C" w:rsidRPr="00F477AF" w:rsidRDefault="00C53E7C" w:rsidP="00824F0A">
      <w:pPr>
        <w:pStyle w:val="B1"/>
        <w:rPr>
          <w:lang w:eastAsia="ko-KR"/>
        </w:rPr>
      </w:pPr>
      <w:r>
        <w:rPr>
          <w:lang w:eastAsia="ko-KR"/>
        </w:rPr>
        <w:t>9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S-EES sends the ACR </w:t>
      </w:r>
      <w:r>
        <w:rPr>
          <w:lang w:eastAsia="ko-KR"/>
        </w:rPr>
        <w:t xml:space="preserve">management notification </w:t>
      </w:r>
      <w:r w:rsidRPr="00F477AF">
        <w:rPr>
          <w:lang w:eastAsia="zh-CN"/>
        </w:rPr>
        <w:t xml:space="preserve">(e.g. as notification for </w:t>
      </w:r>
      <w:r w:rsidRPr="00F477AF">
        <w:t xml:space="preserve">"ACR facilitation" event </w:t>
      </w:r>
      <w:r>
        <w:rPr>
          <w:lang w:eastAsia="zh-CN"/>
        </w:rPr>
        <w:t xml:space="preserve">or </w:t>
      </w:r>
      <w:r w:rsidRPr="00F477AF">
        <w:t>"</w:t>
      </w:r>
      <w:r>
        <w:rPr>
          <w:lang w:eastAsia="zh-CN"/>
        </w:rPr>
        <w:t>ACT start</w:t>
      </w:r>
      <w:r w:rsidRPr="00F477AF">
        <w:t>"</w:t>
      </w:r>
      <w:r>
        <w:rPr>
          <w:lang w:eastAsia="zh-CN"/>
        </w:rPr>
        <w:t xml:space="preserve"> event as described in clause 8.6.3 </w:t>
      </w:r>
      <w:r w:rsidRPr="00F477AF">
        <w:rPr>
          <w:lang w:eastAsia="zh-CN"/>
        </w:rPr>
        <w:t>or due to step 1</w:t>
      </w:r>
      <w:r w:rsidRPr="00F477AF">
        <w:t xml:space="preserve">) </w:t>
      </w:r>
      <w:r w:rsidRPr="00F477AF">
        <w:rPr>
          <w:lang w:eastAsia="ko-KR"/>
        </w:rPr>
        <w:t>to the S-EAS to initiate ACT between the S-EAS and the T-EAS.</w:t>
      </w:r>
    </w:p>
    <w:p w14:paraId="1FE91794" w14:textId="77777777" w:rsidR="00C53E7C" w:rsidRPr="00824F0A" w:rsidDel="00824F0A" w:rsidRDefault="00C53E7C" w:rsidP="00E2530F">
      <w:pPr>
        <w:pStyle w:val="B1"/>
        <w:ind w:left="284" w:firstLine="0"/>
        <w:rPr>
          <w:del w:id="28" w:author="Huawei" w:date="2022-09-29T01:06:00Z"/>
          <w:lang w:eastAsia="ko-KR"/>
        </w:rPr>
      </w:pPr>
      <w:r>
        <w:rPr>
          <w:lang w:eastAsia="ko-KR"/>
        </w:rPr>
        <w:t>10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Application Context is transferred from S-EAS to the T-EAS at implementation specific time. In the case of </w:t>
      </w:r>
      <w:r>
        <w:rPr>
          <w:lang w:eastAsia="ko-KR"/>
        </w:rPr>
        <w:t>EELManaged</w:t>
      </w:r>
      <w:r w:rsidRPr="00F477AF">
        <w:rPr>
          <w:lang w:eastAsia="ko-KR"/>
        </w:rPr>
        <w:t>ACR, the S-EES accesses the Application Context from the address as per step 1 and the S-EES and T-EES engage in the ACT from S-EAS to the T-EAS (obtained as per step 5) in a secure way. Further the T-EAS accesses the Application Context made available by the T-EES. If S-EAS performs the ACT directly with T-EAS, the specification of such process is out of scope of the present document.</w:t>
      </w:r>
      <w:ins w:id="29" w:author="Huawei" w:date="2022-09-29T01:06:00Z">
        <w:r>
          <w:rPr>
            <w:lang w:eastAsia="ko-KR"/>
          </w:rPr>
          <w:t xml:space="preserve"> </w:t>
        </w:r>
      </w:ins>
    </w:p>
    <w:p w14:paraId="4C3A4109" w14:textId="77777777" w:rsidR="00C53E7C" w:rsidRPr="00F477AF" w:rsidRDefault="00C53E7C" w:rsidP="00824F0A">
      <w:pPr>
        <w:pStyle w:val="NO"/>
      </w:pPr>
      <w:r w:rsidRPr="00F477AF">
        <w:t>NOTE 1:</w:t>
      </w:r>
      <w:r w:rsidRPr="00F477AF">
        <w:tab/>
        <w:t>The Application Context is encrypted and protected by the application layer. The S-EES and the T-EES engage in the packet level transport of the Application Context and they have no visibility to the content of the Application Context.</w:t>
      </w:r>
    </w:p>
    <w:p w14:paraId="71DDDFEA" w14:textId="77777777" w:rsidR="00C53E7C" w:rsidRPr="00F477AF" w:rsidRDefault="00C53E7C" w:rsidP="00824F0A">
      <w:pPr>
        <w:pStyle w:val="B1"/>
        <w:ind w:firstLine="0"/>
      </w:pPr>
      <w:r w:rsidRPr="00F477AF">
        <w:rPr>
          <w:lang w:eastAsia="ko-KR"/>
        </w:rPr>
        <w:t xml:space="preserve">When in step 2 the ACR has been triggered for service continuity planning, </w:t>
      </w:r>
      <w:r w:rsidRPr="00F477AF">
        <w:t xml:space="preserve">if the UE does not move to the predicted location, the EEC does not connect to T-EES, the AC does not connect to the T-EAS. </w:t>
      </w:r>
      <w:r w:rsidRPr="006E2060">
        <w:t>Post-ACR Clean up is</w:t>
      </w:r>
      <w:r>
        <w:t xml:space="preserve"> </w:t>
      </w:r>
      <w:r w:rsidRPr="00F477AF">
        <w:t>skipped.</w:t>
      </w:r>
    </w:p>
    <w:p w14:paraId="67E4188E" w14:textId="77777777" w:rsidR="00C53E7C" w:rsidRPr="00F477AF" w:rsidRDefault="00C53E7C" w:rsidP="00824F0A">
      <w:pPr>
        <w:pStyle w:val="NO"/>
      </w:pPr>
      <w:r w:rsidRPr="00F477AF">
        <w:lastRenderedPageBreak/>
        <w:t>NOTE 2:</w:t>
      </w:r>
      <w:r w:rsidRPr="00F477AF">
        <w:tab/>
        <w:t>The S-EAS or T-EAS can further decide to terminate the ACR, and the T-EAS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T-EAS whether and how to make such a decision.</w:t>
      </w:r>
    </w:p>
    <w:p w14:paraId="348EE5DD" w14:textId="77777777" w:rsidR="00C53E7C" w:rsidRPr="00F477AF" w:rsidRDefault="00C53E7C" w:rsidP="00824F0A">
      <w:pPr>
        <w:pStyle w:val="NO"/>
      </w:pPr>
      <w:r w:rsidRPr="00F477AF">
        <w:t>NOTE 3:</w:t>
      </w:r>
      <w:r w:rsidRPr="00F477AF">
        <w:tab/>
      </w:r>
      <w:r w:rsidRPr="00F477AF">
        <w:rPr>
          <w:lang w:eastAsia="ko-KR"/>
        </w:rPr>
        <w:t xml:space="preserve">When in step 2 the ACR has been triggered for service continuity planning, </w:t>
      </w:r>
      <w:r w:rsidRPr="006E2060">
        <w:t>Post-ACR Clean up is</w:t>
      </w:r>
      <w:r>
        <w:t xml:space="preserve"> </w:t>
      </w:r>
      <w:r w:rsidRPr="00F477AF">
        <w:t>performed after the UE moves to the expected location.</w:t>
      </w:r>
    </w:p>
    <w:p w14:paraId="691526CD" w14:textId="77777777" w:rsidR="00C53E7C" w:rsidRPr="00F477AF" w:rsidRDefault="00C53E7C" w:rsidP="00824F0A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 xml:space="preserve">Post-ACR Clean up </w:t>
      </w:r>
    </w:p>
    <w:p w14:paraId="6B7E664E" w14:textId="77777777" w:rsidR="00C53E7C" w:rsidRDefault="00C53E7C" w:rsidP="00824F0A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>In case of EELManagedACR, once the ACT is successful, the T-EES sends an ACT status notification to the T-EAS as described in clause 8.8.3.6.2.4, indicating that the Application Context is available.</w:t>
      </w:r>
    </w:p>
    <w:p w14:paraId="6B27A463" w14:textId="77777777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1</w:t>
      </w: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S-EAS </w:t>
      </w:r>
      <w:r w:rsidRPr="00082301">
        <w:rPr>
          <w:lang w:eastAsia="ko-KR"/>
        </w:rPr>
        <w:t>sends the ACT status update message to the S-EES as specified in clause 8.8.3.</w:t>
      </w:r>
      <w:r>
        <w:rPr>
          <w:lang w:eastAsia="ko-KR"/>
        </w:rPr>
        <w:t>8</w:t>
      </w:r>
      <w:ins w:id="30" w:author="Huawei" w:date="2022-09-29T01:07:00Z">
        <w:r w:rsidRPr="00824F0A">
          <w:rPr>
            <w:noProof/>
          </w:rPr>
          <w:t xml:space="preserve"> </w:t>
        </w:r>
        <w:r>
          <w:rPr>
            <w:noProof/>
          </w:rPr>
          <w:t>when S-EAS detects application context transmission is complet</w:t>
        </w:r>
      </w:ins>
      <w:ins w:id="31" w:author="Huawei-Rev1" w:date="2022-10-12T16:36:00Z">
        <w:r>
          <w:rPr>
            <w:noProof/>
          </w:rPr>
          <w:t>e</w:t>
        </w:r>
      </w:ins>
      <w:r w:rsidRPr="00082301">
        <w:rPr>
          <w:lang w:eastAsia="ko-KR"/>
        </w:rPr>
        <w:t>.</w:t>
      </w:r>
    </w:p>
    <w:p w14:paraId="6ADA5316" w14:textId="77777777" w:rsidR="00C53E7C" w:rsidRPr="00082301" w:rsidRDefault="00C53E7C" w:rsidP="00824F0A">
      <w:pPr>
        <w:pStyle w:val="B1"/>
        <w:rPr>
          <w:lang w:eastAsia="ko-KR"/>
        </w:rPr>
      </w:pPr>
      <w:r w:rsidRPr="00082301">
        <w:rPr>
          <w:lang w:eastAsia="ko-KR"/>
        </w:rPr>
        <w:t>1</w:t>
      </w:r>
      <w:r>
        <w:rPr>
          <w:lang w:eastAsia="ko-KR"/>
        </w:rPr>
        <w:t>3</w:t>
      </w:r>
      <w:r w:rsidRPr="00082301">
        <w:rPr>
          <w:lang w:eastAsia="ko-KR"/>
        </w:rPr>
        <w:t>.</w:t>
      </w:r>
      <w:r w:rsidRPr="00082301">
        <w:rPr>
          <w:lang w:eastAsia="ko-KR"/>
        </w:rPr>
        <w:tab/>
        <w:t>The T-EAS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T-EES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 xml:space="preserve">. </w:t>
      </w:r>
      <w:r>
        <w:rPr>
          <w:lang w:eastAsia="ko-KR"/>
        </w:rPr>
        <w:t>I</w:t>
      </w:r>
      <w:r w:rsidRPr="00082301">
        <w:rPr>
          <w:lang w:eastAsia="ko-KR"/>
        </w:rPr>
        <w:t>f the status indicates a successful ACT, and that the EEC Context relocation procedure was attempted but failed, then the T-EES indicates the failure to the T-EAS with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response.</w:t>
      </w:r>
    </w:p>
    <w:p w14:paraId="54B26D33" w14:textId="77777777" w:rsidR="00C53E7C" w:rsidRPr="00082301" w:rsidRDefault="00C53E7C" w:rsidP="00824F0A">
      <w:pPr>
        <w:pStyle w:val="NO"/>
      </w:pPr>
      <w:r w:rsidRPr="007D640F">
        <w:t xml:space="preserve">NOTE </w:t>
      </w:r>
      <w:r>
        <w:t>4</w:t>
      </w:r>
      <w:r w:rsidRPr="007D640F">
        <w:t>:</w:t>
      </w:r>
      <w:r w:rsidRPr="007D640F">
        <w:tab/>
      </w:r>
      <w:r w:rsidRPr="003E67A9">
        <w:t xml:space="preserve">If the </w:t>
      </w:r>
      <w:r>
        <w:rPr>
          <w:lang w:eastAsia="zh-CN"/>
        </w:rPr>
        <w:t>EDGE-3</w:t>
      </w:r>
      <w:r w:rsidRPr="002D462D">
        <w:rPr>
          <w:lang w:eastAsia="zh-CN"/>
        </w:rPr>
        <w:t xml:space="preserve"> </w:t>
      </w:r>
      <w:r>
        <w:rPr>
          <w:lang w:eastAsia="zh-CN"/>
        </w:rPr>
        <w:t>subscription initialization r</w:t>
      </w:r>
      <w:r w:rsidRPr="002D462D">
        <w:rPr>
          <w:lang w:eastAsia="zh-CN"/>
        </w:rPr>
        <w:t>esult</w:t>
      </w:r>
      <w:r w:rsidRPr="003E67A9">
        <w:t xml:space="preserve"> indicates </w:t>
      </w:r>
      <w:r>
        <w:t>failure</w:t>
      </w:r>
      <w:r w:rsidRPr="007D640F">
        <w:t xml:space="preserve">, then the EAS </w:t>
      </w:r>
      <w:r>
        <w:t xml:space="preserve">can </w:t>
      </w:r>
      <w:r w:rsidRPr="007D640F">
        <w:t>perform the required EDGE-3 subscriptions at the T-EES.</w:t>
      </w:r>
    </w:p>
    <w:p w14:paraId="5C142141" w14:textId="77777777" w:rsidR="00C53E7C" w:rsidRPr="00082301" w:rsidRDefault="00C53E7C" w:rsidP="00824F0A">
      <w:pPr>
        <w:pStyle w:val="NO"/>
      </w:pPr>
      <w:r w:rsidRPr="000369BE">
        <w:t xml:space="preserve">NOTE </w:t>
      </w:r>
      <w:r>
        <w:t>5</w:t>
      </w:r>
      <w:r w:rsidRPr="000369BE">
        <w:t>:</w:t>
      </w:r>
      <w:r w:rsidRPr="000369BE">
        <w:tab/>
      </w:r>
      <w:r>
        <w:t>Steps 12 and 13 can occur in any order.</w:t>
      </w:r>
    </w:p>
    <w:p w14:paraId="0B4CB1C1" w14:textId="6816F247" w:rsidR="00C53E7C" w:rsidRDefault="00C53E7C" w:rsidP="00824F0A">
      <w:pPr>
        <w:pStyle w:val="B1"/>
      </w:pPr>
      <w:r w:rsidRPr="00F477AF">
        <w:rPr>
          <w:lang w:eastAsia="ko-KR"/>
        </w:rPr>
        <w:t>1</w:t>
      </w: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082301">
        <w:rPr>
          <w:lang w:eastAsia="ko-KR"/>
        </w:rPr>
        <w:t>If the status in step 1</w:t>
      </w:r>
      <w:r w:rsidRPr="006E2060">
        <w:rPr>
          <w:lang w:eastAsia="ko-KR"/>
        </w:rPr>
        <w:t>2</w:t>
      </w:r>
      <w:r w:rsidRPr="00082301">
        <w:rPr>
          <w:lang w:eastAsia="ko-KR"/>
        </w:rPr>
        <w:t xml:space="preserve"> indicates a successful ACT,</w:t>
      </w:r>
      <w:r>
        <w:rPr>
          <w:lang w:eastAsia="ko-KR"/>
        </w:rPr>
        <w:t xml:space="preserve"> t</w:t>
      </w:r>
      <w:r w:rsidRPr="00F477AF">
        <w:rPr>
          <w:lang w:eastAsia="ko-KR"/>
        </w:rPr>
        <w:t xml:space="preserve">he S-EES sends the ACR </w:t>
      </w:r>
      <w:r w:rsidRPr="00F477AF">
        <w:t>information notification</w:t>
      </w:r>
      <w:r w:rsidRPr="00082301">
        <w:t xml:space="preserve"> (ACR complete) </w:t>
      </w:r>
      <w:r w:rsidRPr="00F477AF">
        <w:rPr>
          <w:lang w:eastAsia="ko-KR"/>
        </w:rPr>
        <w:t>message to the EEC to confirm that the ACR has completed</w:t>
      </w:r>
      <w:r w:rsidRPr="00F477AF">
        <w:t xml:space="preserve"> </w:t>
      </w:r>
      <w:r w:rsidRPr="00F477AF">
        <w:rPr>
          <w:lang w:eastAsia="ko-KR"/>
        </w:rPr>
        <w:t>as specified in clause 8.8.3.5.3.</w:t>
      </w:r>
      <w:ins w:id="32" w:author="Huawei" w:date="2022-09-29T01:08:00Z">
        <w:r>
          <w:rPr>
            <w:lang w:eastAsia="ko-KR"/>
          </w:rPr>
          <w:t xml:space="preserve"> </w:t>
        </w:r>
        <w:r>
          <w:rPr>
            <w:noProof/>
          </w:rPr>
          <w:t xml:space="preserve">Once S-EES detects the UE has moved to the </w:t>
        </w:r>
        <w:bookmarkStart w:id="33" w:name="OLE_LINK124"/>
        <w:r>
          <w:rPr>
            <w:noProof/>
          </w:rPr>
          <w:t>predicted/expected UE location</w:t>
        </w:r>
        <w:bookmarkEnd w:id="33"/>
        <w:r w:rsidRPr="00BF5855">
          <w:t xml:space="preserve"> </w:t>
        </w:r>
        <w:r>
          <w:t>or EAS service area</w:t>
        </w:r>
      </w:ins>
      <w:ins w:id="34" w:author="Huawei-Rev1" w:date="2022-10-12T16:38:00Z">
        <w:r>
          <w:t xml:space="preserve"> </w:t>
        </w:r>
        <w:r>
          <w:rPr>
            <w:rFonts w:eastAsia="Times New Roman"/>
            <w:color w:val="FF0000"/>
          </w:rPr>
          <w:t xml:space="preserve">and the </w:t>
        </w:r>
        <w:r>
          <w:rPr>
            <w:rFonts w:eastAsia="Times New Roman"/>
            <w:color w:val="FF0000"/>
            <w:lang w:eastAsia="ko-KR"/>
          </w:rPr>
          <w:t>status in step 12 indicates a successful ACT</w:t>
        </w:r>
      </w:ins>
      <w:ins w:id="35" w:author="Huawei" w:date="2022-09-29T01:08:00Z">
        <w:r>
          <w:t>,</w:t>
        </w:r>
        <w:r w:rsidRPr="00824F0A">
          <w:t xml:space="preserve"> then the S-EES sends ACR complete notify message to the EEC</w:t>
        </w:r>
        <w:r>
          <w:t xml:space="preserve"> when the ACR type is service continuity planning</w:t>
        </w:r>
        <w:r w:rsidRPr="00824F0A">
          <w:t>.</w:t>
        </w:r>
        <w:r>
          <w:t xml:space="preserve"> </w:t>
        </w:r>
      </w:ins>
      <w:r w:rsidRPr="00082301">
        <w:rPr>
          <w:lang w:eastAsia="ko-KR"/>
        </w:rPr>
        <w:t xml:space="preserve"> If the EEC Context relocation procedure was attempted, then the notification includes EEC context relocation status IE, indicating the result of the EEC context relocation procedure.</w:t>
      </w:r>
      <w:r w:rsidRPr="00082301">
        <w:rPr>
          <w:rStyle w:val="CommentReference"/>
        </w:rPr>
        <w:t xml:space="preserve"> </w:t>
      </w:r>
      <w:r w:rsidRPr="000369BE">
        <w:t xml:space="preserve">If the EEC context relocation status indicates that the EEC context relocation was not successful, then the EEC </w:t>
      </w:r>
      <w:r>
        <w:t>may perform</w:t>
      </w:r>
      <w:r w:rsidRPr="000369BE">
        <w:t xml:space="preserve"> the required EDGE-1</w:t>
      </w:r>
      <w:r>
        <w:t xml:space="preserve"> operations such as create</w:t>
      </w:r>
      <w:r w:rsidRPr="000369BE">
        <w:t xml:space="preserve"> subscriptions at the T-EES.</w:t>
      </w:r>
      <w:r w:rsidRPr="00082301">
        <w:t xml:space="preserve"> </w:t>
      </w:r>
    </w:p>
    <w:p w14:paraId="184BE540" w14:textId="77777777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NOTE </w:t>
      </w:r>
      <w:r>
        <w:rPr>
          <w:lang w:eastAsia="ko-KR"/>
        </w:rPr>
        <w:t>6</w:t>
      </w:r>
      <w:r w:rsidRPr="00F477AF">
        <w:rPr>
          <w:lang w:eastAsia="ko-KR"/>
        </w:rPr>
        <w:t>:</w:t>
      </w:r>
      <w:r w:rsidRPr="00F477AF">
        <w:rPr>
          <w:lang w:eastAsia="ko-KR"/>
        </w:rPr>
        <w:tab/>
        <w:t>The Application Client mechanism to support switchover of the application traffic to T-EAS is out of scope of the specification.</w:t>
      </w:r>
    </w:p>
    <w:p w14:paraId="32A67B34" w14:textId="77777777" w:rsidR="00C53E7C" w:rsidRPr="00824F0A" w:rsidRDefault="00C53E7C">
      <w:pPr>
        <w:rPr>
          <w:ins w:id="36" w:author="Huawei" w:date="2022-09-29T01:03:00Z"/>
        </w:rPr>
        <w:pPrChange w:id="37" w:author="Huawei" w:date="2022-09-29T01:03:00Z">
          <w:pPr>
            <w:pStyle w:val="Heading4"/>
          </w:pPr>
        </w:pPrChange>
      </w:pPr>
    </w:p>
    <w:p w14:paraId="37D14126" w14:textId="77777777" w:rsidR="00C53E7C" w:rsidRPr="00C21836" w:rsidRDefault="00C53E7C" w:rsidP="00824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1BD1EAD" w14:textId="77777777" w:rsidR="00C53E7C" w:rsidRPr="00F477AF" w:rsidRDefault="00C53E7C" w:rsidP="00824F0A">
      <w:pPr>
        <w:pStyle w:val="Heading4"/>
      </w:pPr>
      <w:bookmarkStart w:id="38" w:name="_Toc50584438"/>
      <w:bookmarkStart w:id="39" w:name="_Toc50584782"/>
      <w:bookmarkStart w:id="40" w:name="_Toc57673690"/>
      <w:bookmarkStart w:id="41" w:name="_Toc114872704"/>
      <w:bookmarkStart w:id="42" w:name="_Hlk49342085"/>
      <w:r w:rsidRPr="00F477AF">
        <w:t>8.8.2.3</w:t>
      </w:r>
      <w:r w:rsidRPr="00F477AF">
        <w:tab/>
        <w:t xml:space="preserve">EEC executed </w:t>
      </w:r>
      <w:bookmarkEnd w:id="38"/>
      <w:bookmarkEnd w:id="39"/>
      <w:bookmarkEnd w:id="40"/>
      <w:r w:rsidRPr="00F477AF">
        <w:t>ACR via S-EES</w:t>
      </w:r>
      <w:bookmarkEnd w:id="41"/>
    </w:p>
    <w:p w14:paraId="7F4EC4CF" w14:textId="77777777" w:rsidR="00C53E7C" w:rsidRPr="00F477AF" w:rsidRDefault="00C53E7C" w:rsidP="00824F0A">
      <w:r>
        <w:t>In this scenario, t</w:t>
      </w:r>
      <w:r w:rsidRPr="00F477AF">
        <w:t xml:space="preserve">he EEC </w:t>
      </w:r>
      <w:r>
        <w:t>is</w:t>
      </w:r>
      <w:r w:rsidRPr="00F477AF">
        <w:t xml:space="preserve"> triggered as a result of the UE's movement</w:t>
      </w:r>
      <w:r>
        <w:t xml:space="preserve"> as described in 8.8.1.1</w:t>
      </w:r>
      <w:r w:rsidRPr="00F477AF">
        <w:t>.</w:t>
      </w:r>
      <w:r>
        <w:t xml:space="preserve"> </w:t>
      </w:r>
      <w:r w:rsidRPr="00F477AF">
        <w:t xml:space="preserve">Figure 8.8.2.3-1 illustrates the EEC </w:t>
      </w:r>
      <w:r>
        <w:t xml:space="preserve">executing </w:t>
      </w:r>
      <w:r w:rsidRPr="00F477AF">
        <w:t xml:space="preserve">ACR via </w:t>
      </w:r>
      <w:r>
        <w:t xml:space="preserve">the </w:t>
      </w:r>
      <w:r w:rsidRPr="00F477AF">
        <w:t>S-EES.</w:t>
      </w:r>
    </w:p>
    <w:p w14:paraId="0BE1440B" w14:textId="77777777" w:rsidR="00C53E7C" w:rsidRPr="00F477AF" w:rsidRDefault="00C53E7C" w:rsidP="00824F0A">
      <w:r w:rsidRPr="00F477AF">
        <w:t>Pre-condition:</w:t>
      </w:r>
    </w:p>
    <w:p w14:paraId="5BFC23CD" w14:textId="77777777" w:rsidR="00C53E7C" w:rsidRPr="00F477AF" w:rsidRDefault="00C53E7C" w:rsidP="00824F0A">
      <w:pPr>
        <w:pStyle w:val="B1"/>
        <w:rPr>
          <w:lang w:eastAsia="zh-CN"/>
        </w:rPr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>The AC at the UE already has a connection to the S-EAS; and</w:t>
      </w:r>
    </w:p>
    <w:p w14:paraId="72F64616" w14:textId="77777777" w:rsidR="00C53E7C" w:rsidRDefault="00C53E7C" w:rsidP="00824F0A">
      <w:pPr>
        <w:pStyle w:val="B1"/>
      </w:pPr>
      <w:r w:rsidRPr="00F477AF">
        <w:t>2.</w:t>
      </w:r>
      <w:r w:rsidRPr="00F477AF">
        <w:tab/>
        <w:t>The EEC is able to communicate with the S-EES.</w:t>
      </w:r>
    </w:p>
    <w:p w14:paraId="7F0A2825" w14:textId="6FC4FC24" w:rsidR="009E6AED" w:rsidRDefault="009D03F2" w:rsidP="009E6AED">
      <w:pPr>
        <w:ind w:firstLine="284"/>
        <w:rPr>
          <w:ins w:id="43" w:author="Huawei-final" w:date="2022-10-17T18:37:00Z"/>
        </w:rPr>
      </w:pPr>
      <w:commentRangeStart w:id="44"/>
      <w:ins w:id="45" w:author="Huawei-final" w:date="2022-10-17T10:51:00Z">
        <w:r>
          <w:t xml:space="preserve">3. </w:t>
        </w:r>
      </w:ins>
      <w:ins w:id="46" w:author="Huawei-final" w:date="2022-10-17T18:37:00Z">
        <w:r w:rsidR="009E6AED">
          <w:t xml:space="preserve">The EES will monitor the UE mobitliy to </w:t>
        </w:r>
        <w:r w:rsidR="009E6AED" w:rsidRPr="008A243C">
          <w:t>Predicted/Expected UE location</w:t>
        </w:r>
        <w:r w:rsidR="009E6AED">
          <w:t>.</w:t>
        </w:r>
      </w:ins>
    </w:p>
    <w:p w14:paraId="348FAAEC" w14:textId="77777777" w:rsidR="009D03F2" w:rsidRPr="00E731E7" w:rsidRDefault="009D03F2" w:rsidP="009D03F2">
      <w:pPr>
        <w:pStyle w:val="EditorsNote"/>
        <w:rPr>
          <w:ins w:id="47" w:author="Huawei-final" w:date="2022-10-17T10:49:00Z"/>
        </w:rPr>
      </w:pPr>
      <w:ins w:id="48" w:author="Huawei-final" w:date="2022-10-17T10:49:00Z">
        <w:r>
          <w:t>Editor</w:t>
        </w:r>
        <w:r w:rsidRPr="00EC2D79">
          <w:t>'</w:t>
        </w:r>
        <w:r>
          <w:t>s Note:</w:t>
        </w:r>
        <w:r>
          <w:tab/>
        </w:r>
      </w:ins>
      <w:ins w:id="49" w:author="Huawei-final" w:date="2022-10-17T10:50:00Z">
        <w:r w:rsidRPr="009D03F2">
          <w:t>how the EES can determine which entity (EAS or EES) will perform the detection of UE mobility to the predicted/expected location is FFS</w:t>
        </w:r>
      </w:ins>
      <w:ins w:id="50" w:author="Huawei-final" w:date="2022-10-17T10:49:00Z">
        <w:r>
          <w:t>.</w:t>
        </w:r>
      </w:ins>
      <w:commentRangeEnd w:id="44"/>
      <w:ins w:id="51" w:author="Huawei-final" w:date="2022-10-17T18:37:00Z">
        <w:r w:rsidR="009E6AED">
          <w:rPr>
            <w:rStyle w:val="CommentReference"/>
            <w:color w:val="auto"/>
          </w:rPr>
          <w:commentReference w:id="44"/>
        </w:r>
      </w:ins>
    </w:p>
    <w:p w14:paraId="3EF8BB44" w14:textId="5AE6A808" w:rsidR="00597F61" w:rsidRPr="00597F61" w:rsidRDefault="00597F61" w:rsidP="00824F0A">
      <w:pPr>
        <w:pStyle w:val="B1"/>
      </w:pPr>
    </w:p>
    <w:p w14:paraId="6CEBB94B" w14:textId="77777777" w:rsidR="00C53E7C" w:rsidRPr="00F477AF" w:rsidRDefault="00C53E7C" w:rsidP="00824F0A">
      <w:pPr>
        <w:pStyle w:val="TH"/>
      </w:pPr>
      <w:r w:rsidRPr="00082301">
        <w:object w:dxaOrig="12076" w:dyaOrig="7816" w14:anchorId="26ACECD2">
          <v:shape id="_x0000_i1026" type="#_x0000_t75" style="width:454.8pt;height:294pt" o:ole="">
            <v:imagedata r:id="rId15" o:title=""/>
          </v:shape>
          <o:OLEObject Type="Embed" ProgID="Visio.Drawing.15" ShapeID="_x0000_i1026" DrawAspect="Content" ObjectID="_1727543770" r:id="rId16"/>
        </w:object>
      </w:r>
    </w:p>
    <w:p w14:paraId="2A306377" w14:textId="77777777" w:rsidR="00C53E7C" w:rsidRPr="00F477AF" w:rsidRDefault="00C53E7C" w:rsidP="00824F0A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 xml:space="preserve">.2.3-1: </w:t>
      </w:r>
      <w:r w:rsidRPr="00F477AF">
        <w:t>EEC executed ACR</w:t>
      </w:r>
    </w:p>
    <w:p w14:paraId="1D649164" w14:textId="77777777" w:rsidR="00C53E7C" w:rsidRPr="00F477AF" w:rsidRDefault="00C53E7C" w:rsidP="00824F0A">
      <w:pPr>
        <w:rPr>
          <w:lang w:eastAsia="zh-CN"/>
        </w:rPr>
      </w:pPr>
      <w:r w:rsidRPr="00F477AF">
        <w:rPr>
          <w:lang w:eastAsia="zh-CN"/>
        </w:rPr>
        <w:t>Phase I: ACR</w:t>
      </w:r>
      <w:r w:rsidRPr="00F477AF" w:rsidDel="00467012">
        <w:rPr>
          <w:lang w:eastAsia="zh-CN"/>
        </w:rPr>
        <w:t xml:space="preserve"> </w:t>
      </w:r>
      <w:r w:rsidRPr="00F477AF">
        <w:rPr>
          <w:lang w:eastAsia="zh-CN"/>
        </w:rPr>
        <w:t>Detection</w:t>
      </w:r>
    </w:p>
    <w:p w14:paraId="362A75E8" w14:textId="77777777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detects that ACR may be required as described in clause 8.8.1</w:t>
      </w:r>
      <w:r>
        <w:rPr>
          <w:lang w:eastAsia="ko-KR"/>
        </w:rPr>
        <w:t>.1</w:t>
      </w:r>
      <w:r w:rsidRPr="00F477AF">
        <w:rPr>
          <w:lang w:eastAsia="ko-KR"/>
        </w:rPr>
        <w:t>. The EEC may detect that ACR may be required for an expected or predicted UE location in the future as described in clause 8.8.1</w:t>
      </w:r>
      <w:r>
        <w:rPr>
          <w:lang w:eastAsia="ko-KR"/>
        </w:rPr>
        <w:t>.1</w:t>
      </w:r>
      <w:r w:rsidRPr="00F477AF">
        <w:rPr>
          <w:lang w:eastAsia="ko-KR"/>
        </w:rPr>
        <w:t>.</w:t>
      </w:r>
    </w:p>
    <w:p w14:paraId="15FA1130" w14:textId="77777777" w:rsidR="00C53E7C" w:rsidRPr="00F477AF" w:rsidRDefault="00C53E7C" w:rsidP="00824F0A">
      <w:pPr>
        <w:rPr>
          <w:lang w:eastAsia="zh-CN"/>
        </w:rPr>
      </w:pPr>
      <w:r w:rsidRPr="00F477AF">
        <w:rPr>
          <w:lang w:eastAsia="zh-CN"/>
        </w:rPr>
        <w:t>Phase II: ACR Decision</w:t>
      </w:r>
    </w:p>
    <w:p w14:paraId="357211FD" w14:textId="77777777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The EEC decides to proceed required procedures for triggering ACR.</w:t>
      </w:r>
    </w:p>
    <w:p w14:paraId="7428EF8C" w14:textId="77777777" w:rsidR="00C53E7C" w:rsidRPr="00F477AF" w:rsidRDefault="00C53E7C" w:rsidP="00824F0A">
      <w:pPr>
        <w:rPr>
          <w:lang w:eastAsia="zh-CN"/>
        </w:rPr>
      </w:pPr>
      <w:r w:rsidRPr="00F477AF">
        <w:rPr>
          <w:lang w:eastAsia="zh-CN"/>
        </w:rPr>
        <w:t>Phase III:</w:t>
      </w:r>
      <w:r w:rsidRPr="00F477AF">
        <w:rPr>
          <w:lang w:eastAsia="zh-CN"/>
        </w:rPr>
        <w:tab/>
        <w:t>ACR Execution</w:t>
      </w:r>
    </w:p>
    <w:p w14:paraId="617AC97D" w14:textId="77777777" w:rsidR="00C53E7C" w:rsidRPr="00F477AF" w:rsidRDefault="00C53E7C" w:rsidP="00824F0A">
      <w:pPr>
        <w:pStyle w:val="B1"/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</w:t>
      </w:r>
      <w:r w:rsidRPr="00F477AF">
        <w:t xml:space="preserve">he EEC determines the T-EES by using the provisioned information or performing service provisioning procedure per clause 8.3 of the present document. </w:t>
      </w:r>
      <w:r w:rsidRPr="00F477AF">
        <w:rPr>
          <w:lang w:eastAsia="ko-KR"/>
        </w:rPr>
        <w:t xml:space="preserve">When in step 1 the ACR for service continuity planning is triggered, </w:t>
      </w:r>
      <w:r w:rsidRPr="00F477AF">
        <w:t xml:space="preserve">then the Connectivity information and UE Location in the Service Provisioning (as specified in clause 8.3) procedure contains the expected Connectivity information and expected UE Location. </w:t>
      </w:r>
      <w:r w:rsidRPr="00F477AF">
        <w:rPr>
          <w:lang w:eastAsia="ko-KR"/>
        </w:rPr>
        <w:t xml:space="preserve">If the UE is within the service area of the T-EES, </w:t>
      </w:r>
      <w:r w:rsidRPr="00F477AF">
        <w:t xml:space="preserve">upon selecting T-EES the UE may need to establish a new PDU connection to the target EDN. </w:t>
      </w:r>
      <w:r w:rsidRPr="00082301">
        <w:rPr>
          <w:lang w:eastAsia="ko-KR"/>
        </w:rPr>
        <w:t xml:space="preserve">If EEC registration configuration for the T-EES indicates that EEC registration is required, the EEC performs EEC registration with the selected T-EES as specified in </w:t>
      </w:r>
      <w:r w:rsidRPr="00082301">
        <w:rPr>
          <w:rFonts w:cs="@Yu Mincho"/>
          <w:lang w:eastAsia="ko-KR"/>
        </w:rPr>
        <w:t xml:space="preserve">clause 8.4.2.2.2. </w:t>
      </w:r>
      <w:r w:rsidRPr="00F477AF">
        <w:t>The EEC can then discover and select T-EAS by performing EAS Discovery with the T-EES per clause 8.5.2 of the present document.</w:t>
      </w:r>
    </w:p>
    <w:p w14:paraId="3E90B586" w14:textId="77777777" w:rsidR="00C53E7C" w:rsidRPr="00082301" w:rsidRDefault="00C53E7C" w:rsidP="00824F0A">
      <w:pPr>
        <w:pStyle w:val="NO"/>
        <w:rPr>
          <w:lang w:eastAsia="ko-KR"/>
        </w:rPr>
      </w:pPr>
      <w:r w:rsidRPr="00082301">
        <w:rPr>
          <w:lang w:eastAsia="ko-KR"/>
        </w:rPr>
        <w:t xml:space="preserve">NOTE </w:t>
      </w:r>
      <w:r>
        <w:rPr>
          <w:lang w:eastAsia="ko-KR"/>
        </w:rPr>
        <w:t>1</w:t>
      </w:r>
      <w:r w:rsidRPr="00082301">
        <w:rPr>
          <w:lang w:eastAsia="ko-KR"/>
        </w:rPr>
        <w:t>:</w:t>
      </w:r>
      <w:r w:rsidRPr="00082301">
        <w:rPr>
          <w:lang w:eastAsia="ko-KR"/>
        </w:rPr>
        <w:tab/>
        <w:t xml:space="preserve">Several EEC registrations with different EESs may result from T-EAS discovery process during a single ACR operation. </w:t>
      </w:r>
    </w:p>
    <w:p w14:paraId="5090ABD9" w14:textId="71E6B246" w:rsidR="00C53E7C" w:rsidRPr="00F477AF" w:rsidRDefault="00C53E7C" w:rsidP="00824F0A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 xml:space="preserve">The EEC performs </w:t>
      </w:r>
      <w:r w:rsidRPr="00F477AF">
        <w:t>ACR launching procedure</w:t>
      </w:r>
      <w:r w:rsidRPr="00F477AF">
        <w:rPr>
          <w:lang w:eastAsia="ko-KR"/>
        </w:rPr>
        <w:t xml:space="preserve"> (as described in clause </w:t>
      </w:r>
      <w:r w:rsidRPr="00F477AF">
        <w:t xml:space="preserve">8.8.3.4) to the S-EES </w:t>
      </w:r>
      <w:r w:rsidRPr="00F477AF">
        <w:rPr>
          <w:lang w:eastAsia="ko-KR"/>
        </w:rPr>
        <w:t xml:space="preserve">with </w:t>
      </w:r>
      <w:ins w:id="52" w:author="Huawei" w:date="2022-09-29T01:24:00Z">
        <w:r>
          <w:rPr>
            <w:noProof/>
          </w:rPr>
          <w:t>indicating S-EES with predicted/expected UE location</w:t>
        </w:r>
        <w:r w:rsidRPr="00BF5855">
          <w:t xml:space="preserve"> </w:t>
        </w:r>
        <w:r>
          <w:t>or EAS service area,</w:t>
        </w:r>
        <w:r w:rsidRPr="00F477AF">
          <w:rPr>
            <w:lang w:eastAsia="ko-KR"/>
          </w:rPr>
          <w:t xml:space="preserve"> </w:t>
        </w:r>
      </w:ins>
      <w:r w:rsidRPr="00F477AF">
        <w:rPr>
          <w:lang w:eastAsia="ko-KR"/>
        </w:rPr>
        <w:t xml:space="preserve">the ACR action indicating </w:t>
      </w:r>
      <w:r w:rsidRPr="00F477AF">
        <w:t>ACR initiation and the</w:t>
      </w:r>
      <w:r w:rsidRPr="00F477AF">
        <w:rPr>
          <w:lang w:eastAsia="ko-KR"/>
        </w:rPr>
        <w:t xml:space="preserve"> corresponding ACR initiation data (with the need to notify the EAS). The S-EES authorises the request from the EEC. The S-EES decides to execute ACR based on the information received from the EEC, EEC context and/or EAS profile</w:t>
      </w:r>
      <w:r>
        <w:rPr>
          <w:lang w:eastAsia="ko-KR"/>
        </w:rPr>
        <w:t>.</w:t>
      </w:r>
      <w:r w:rsidRPr="00F477AF">
        <w:rPr>
          <w:lang w:eastAsia="ko-KR"/>
        </w:rPr>
        <w:t xml:space="preserve"> The S-EES may apply </w:t>
      </w:r>
      <w:r w:rsidRPr="009D03F2">
        <w:rPr>
          <w:lang w:eastAsia="ko-KR"/>
        </w:rPr>
        <w:t xml:space="preserve">the AF traffic influence with the N6 routing information of the T-EAS in the 3GPP Core Network (if applicable) and sends the ACR management notification for the </w:t>
      </w:r>
      <w:r w:rsidRPr="009D03F2">
        <w:t>"</w:t>
      </w:r>
      <w:r w:rsidRPr="00194649">
        <w:rPr>
          <w:lang w:eastAsia="ko-KR"/>
        </w:rPr>
        <w:t>ACT start</w:t>
      </w:r>
      <w:r w:rsidRPr="00194649">
        <w:t>"</w:t>
      </w:r>
      <w:r w:rsidRPr="00194649">
        <w:rPr>
          <w:lang w:eastAsia="ko-KR"/>
        </w:rPr>
        <w:t xml:space="preserve"> event to the S-EAS</w:t>
      </w:r>
      <w:r w:rsidRPr="009D03F2">
        <w:rPr>
          <w:lang w:eastAsia="ko-KR"/>
        </w:rPr>
        <w:t>, as described in clause 8.6.3, to initiate ACT between the S-EAS</w:t>
      </w:r>
      <w:r w:rsidRPr="00F477AF">
        <w:rPr>
          <w:lang w:eastAsia="ko-KR"/>
        </w:rPr>
        <w:t xml:space="preserve"> and the T-EAS.</w:t>
      </w:r>
      <w:r w:rsidRPr="00F477AF">
        <w:rPr>
          <w:lang w:eastAsia="zh-CN"/>
        </w:rPr>
        <w:t xml:space="preserve"> </w:t>
      </w:r>
      <w:r>
        <w:rPr>
          <w:lang w:eastAsia="zh-CN"/>
        </w:rPr>
        <w:t xml:space="preserve">If the EEC has not subscribed </w:t>
      </w:r>
      <w:r w:rsidRPr="00F477AF">
        <w:rPr>
          <w:lang w:eastAsia="zh-CN"/>
        </w:rPr>
        <w:t xml:space="preserve">to receive ACR information notifications for ACR complete events from the S-EES, </w:t>
      </w:r>
      <w:r>
        <w:rPr>
          <w:lang w:eastAsia="zh-CN"/>
        </w:rPr>
        <w:t xml:space="preserve">the EEC subscribes for the notifications </w:t>
      </w:r>
      <w:r w:rsidRPr="00F477AF">
        <w:rPr>
          <w:lang w:eastAsia="zh-CN"/>
        </w:rPr>
        <w:t>as described in clause 8.8.3.5.2</w:t>
      </w:r>
      <w:r w:rsidRPr="00F477AF">
        <w:t>.</w:t>
      </w:r>
    </w:p>
    <w:p w14:paraId="591D7953" w14:textId="77777777" w:rsidR="00C53E7C" w:rsidRPr="00082301" w:rsidRDefault="00C53E7C" w:rsidP="00824F0A">
      <w:pPr>
        <w:ind w:left="568" w:hanging="284"/>
        <w:rPr>
          <w:lang w:eastAsia="ko-KR"/>
        </w:rPr>
      </w:pPr>
      <w:r w:rsidRPr="00082301">
        <w:rPr>
          <w:lang w:eastAsia="zh-CN"/>
        </w:rPr>
        <w:lastRenderedPageBreak/>
        <w:t>5.</w:t>
      </w:r>
      <w:r w:rsidRPr="00082301">
        <w:rPr>
          <w:lang w:eastAsia="zh-CN"/>
        </w:rPr>
        <w:tab/>
      </w:r>
      <w:r w:rsidRPr="00082301">
        <w:rPr>
          <w:lang w:eastAsia="ko-KR"/>
        </w:rPr>
        <w:t>If the T-EES is different than the S-EES and the EEC Context at the S-EES is not stale, the S-EES initiates</w:t>
      </w:r>
      <w:r w:rsidRPr="00082301">
        <w:t xml:space="preserve"> EEC Context Push relocation with the </w:t>
      </w:r>
      <w:r w:rsidRPr="00082301">
        <w:rPr>
          <w:lang w:eastAsia="ko-KR"/>
        </w:rPr>
        <w:t xml:space="preserve">T-EES as described in clause 8.9.2.3. Otherwise, if the T-EES is the same as the S-EES, </w:t>
      </w:r>
      <w:r w:rsidRPr="00082301">
        <w:t xml:space="preserve">EEC Context Push relocation </w:t>
      </w:r>
      <w:r w:rsidRPr="00082301">
        <w:rPr>
          <w:lang w:eastAsia="ko-KR"/>
        </w:rPr>
        <w:t>is skipped.</w:t>
      </w:r>
    </w:p>
    <w:p w14:paraId="5AC448A8" w14:textId="77777777" w:rsidR="00C53E7C" w:rsidRPr="00F477AF" w:rsidRDefault="00C53E7C" w:rsidP="00824F0A">
      <w:pPr>
        <w:pStyle w:val="B1"/>
        <w:rPr>
          <w:lang w:eastAsia="ko-KR"/>
        </w:rPr>
      </w:pPr>
      <w:r>
        <w:rPr>
          <w:lang w:eastAsia="ko-KR"/>
        </w:rPr>
        <w:t>6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>The S-EAS transfers the application context to the T-EAS at implementation specific time. This process is out of scope of the present specification.</w:t>
      </w:r>
    </w:p>
    <w:p w14:paraId="37243743" w14:textId="77777777" w:rsidR="00C53E7C" w:rsidRPr="00F477AF" w:rsidRDefault="00C53E7C" w:rsidP="00824F0A">
      <w:pPr>
        <w:pStyle w:val="B1"/>
        <w:ind w:firstLine="0"/>
      </w:pPr>
      <w:bookmarkStart w:id="53" w:name="_Hlk49343464"/>
      <w:r w:rsidRPr="00F477AF">
        <w:rPr>
          <w:lang w:eastAsia="ko-KR"/>
        </w:rPr>
        <w:t xml:space="preserve">When in step 1 the ACR has been triggered for service continuity planning, </w:t>
      </w:r>
      <w:r w:rsidRPr="00F477AF">
        <w:t xml:space="preserve">if the UE does not move to the predicted location, the EEC does not connect to T-EES, the AC does not connect to the T-EAS. </w:t>
      </w:r>
      <w:r w:rsidRPr="006E2060">
        <w:t>Post-ACR Clean up is</w:t>
      </w:r>
      <w:r>
        <w:t xml:space="preserve"> </w:t>
      </w:r>
      <w:r w:rsidRPr="00F477AF">
        <w:t xml:space="preserve">skipped. </w:t>
      </w:r>
    </w:p>
    <w:p w14:paraId="0368E434" w14:textId="77777777" w:rsidR="00C53E7C" w:rsidRPr="00F477AF" w:rsidRDefault="00C53E7C" w:rsidP="00824F0A">
      <w:pPr>
        <w:pStyle w:val="NO"/>
      </w:pPr>
      <w:r w:rsidRPr="00F477AF">
        <w:t xml:space="preserve">NOTE </w:t>
      </w:r>
      <w:r>
        <w:t>2</w:t>
      </w:r>
      <w:r w:rsidRPr="00F477AF">
        <w:t>:</w:t>
      </w:r>
      <w:r w:rsidRPr="00F477AF">
        <w:tab/>
        <w:t>The S-EAS or T-EAS can further decide to terminate the ACR, and the T-EAS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T-EAS whether and how to make such a decision.</w:t>
      </w:r>
    </w:p>
    <w:p w14:paraId="6A0750B7" w14:textId="0A10658B" w:rsidR="00C53E7C" w:rsidRPr="00F477AF" w:rsidRDefault="00C53E7C" w:rsidP="00824F0A">
      <w:pPr>
        <w:pStyle w:val="NO"/>
      </w:pPr>
      <w:r w:rsidRPr="00F477AF">
        <w:t xml:space="preserve">NOTE </w:t>
      </w:r>
      <w:r>
        <w:t>3</w:t>
      </w:r>
      <w:r w:rsidRPr="00F477AF">
        <w:t>:</w:t>
      </w:r>
      <w:r w:rsidRPr="00F477AF">
        <w:tab/>
        <w:t xml:space="preserve">When in step 1 the ACR for service continuity planning is triggered, </w:t>
      </w:r>
      <w:r w:rsidRPr="006E2060">
        <w:t>Post-ACR Clean up is</w:t>
      </w:r>
      <w:r>
        <w:t xml:space="preserve"> </w:t>
      </w:r>
      <w:r w:rsidRPr="00F477AF">
        <w:t>performed after the UE moves to the predicted location.</w:t>
      </w:r>
    </w:p>
    <w:p w14:paraId="35B074AB" w14:textId="77777777" w:rsidR="00C53E7C" w:rsidRPr="00F477AF" w:rsidRDefault="00C53E7C" w:rsidP="00824F0A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>Post-ACR Clean up</w:t>
      </w:r>
    </w:p>
    <w:p w14:paraId="4D788515" w14:textId="77777777" w:rsidR="00C53E7C" w:rsidRPr="00F477AF" w:rsidDel="00471F1A" w:rsidRDefault="00C53E7C" w:rsidP="00824F0A">
      <w:pPr>
        <w:pStyle w:val="B1"/>
        <w:rPr>
          <w:del w:id="54" w:author="Huawei-Rev1" w:date="2022-10-15T10:19:00Z"/>
          <w:lang w:eastAsia="ko-KR"/>
        </w:rPr>
      </w:pPr>
      <w:r>
        <w:rPr>
          <w:lang w:eastAsia="ko-KR"/>
        </w:rPr>
        <w:t>7</w:t>
      </w:r>
      <w:r w:rsidRPr="00F477AF">
        <w:rPr>
          <w:lang w:eastAsia="ko-KR"/>
        </w:rPr>
        <w:t xml:space="preserve">. </w:t>
      </w:r>
      <w:ins w:id="55" w:author="Huawei" w:date="2022-09-29T01:24:00Z">
        <w:r>
          <w:rPr>
            <w:noProof/>
          </w:rPr>
          <w:t>When S-EAS detects application context transmission is complete,</w:t>
        </w:r>
        <w:r w:rsidRPr="00F477AF">
          <w:rPr>
            <w:lang w:eastAsia="ko-KR"/>
          </w:rPr>
          <w:t xml:space="preserve"> </w:t>
        </w:r>
        <w:r>
          <w:rPr>
            <w:lang w:eastAsia="ko-KR"/>
          </w:rPr>
          <w:t>t</w:t>
        </w:r>
      </w:ins>
      <w:del w:id="56" w:author="Huawei" w:date="2022-09-29T01:24:00Z">
        <w:r w:rsidRPr="00F477AF" w:rsidDel="00824F0A">
          <w:rPr>
            <w:lang w:eastAsia="ko-KR"/>
          </w:rPr>
          <w:delText>T</w:delText>
        </w:r>
      </w:del>
      <w:r w:rsidRPr="00F477AF">
        <w:rPr>
          <w:lang w:eastAsia="ko-KR"/>
        </w:rPr>
        <w:t xml:space="preserve">he S-EAS </w:t>
      </w:r>
      <w:r w:rsidRPr="00082301">
        <w:rPr>
          <w:lang w:eastAsia="ko-KR"/>
        </w:rPr>
        <w:t>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S-EES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</w:t>
      </w:r>
    </w:p>
    <w:p w14:paraId="239662FA" w14:textId="77777777" w:rsidR="00C53E7C" w:rsidRPr="00082301" w:rsidRDefault="00C53E7C" w:rsidP="00824F0A">
      <w:pPr>
        <w:pStyle w:val="B1"/>
        <w:rPr>
          <w:lang w:eastAsia="ko-KR"/>
        </w:rPr>
      </w:pPr>
      <w:r w:rsidRPr="00082301">
        <w:rPr>
          <w:lang w:eastAsia="ko-KR"/>
        </w:rPr>
        <w:t>8.</w:t>
      </w:r>
      <w:r w:rsidRPr="00082301">
        <w:rPr>
          <w:lang w:eastAsia="ko-KR"/>
        </w:rPr>
        <w:tab/>
        <w:t>The T-EAS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T-EES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 If the status indicates a successful ACT, and that the EEC Context relocation procedure was attempted but failed, then the T-EES indicates the failure to the T-EAS with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response. </w:t>
      </w:r>
    </w:p>
    <w:p w14:paraId="5B5FDD52" w14:textId="77777777" w:rsidR="00C53E7C" w:rsidRPr="00082301" w:rsidRDefault="00C53E7C" w:rsidP="00824F0A">
      <w:pPr>
        <w:pStyle w:val="NO"/>
      </w:pPr>
      <w:r w:rsidRPr="000369BE">
        <w:t xml:space="preserve">NOTE </w:t>
      </w:r>
      <w:r>
        <w:t>4</w:t>
      </w:r>
      <w:r w:rsidRPr="000369BE">
        <w:t>:</w:t>
      </w:r>
      <w:r w:rsidRPr="000369BE">
        <w:tab/>
      </w:r>
      <w:r w:rsidRPr="003E67A9">
        <w:t xml:space="preserve">If the </w:t>
      </w:r>
      <w:r>
        <w:rPr>
          <w:lang w:eastAsia="zh-CN"/>
        </w:rPr>
        <w:t>EDGE-3 subscription</w:t>
      </w:r>
      <w:r w:rsidRPr="002D462D">
        <w:rPr>
          <w:lang w:eastAsia="zh-CN"/>
        </w:rPr>
        <w:t xml:space="preserve"> </w:t>
      </w:r>
      <w:r>
        <w:rPr>
          <w:lang w:eastAsia="zh-CN"/>
        </w:rPr>
        <w:t>initialization r</w:t>
      </w:r>
      <w:r w:rsidRPr="002D462D">
        <w:rPr>
          <w:lang w:eastAsia="zh-CN"/>
        </w:rPr>
        <w:t>esult</w:t>
      </w:r>
      <w:r w:rsidRPr="003E67A9">
        <w:t xml:space="preserve"> indicates </w:t>
      </w:r>
      <w:r>
        <w:t>failure</w:t>
      </w:r>
      <w:r w:rsidRPr="000369BE">
        <w:t xml:space="preserve">, then the EAS </w:t>
      </w:r>
      <w:r>
        <w:t xml:space="preserve">can </w:t>
      </w:r>
      <w:r w:rsidRPr="000369BE">
        <w:t>perfo</w:t>
      </w:r>
      <w:r>
        <w:t>rm</w:t>
      </w:r>
      <w:r w:rsidRPr="000369BE">
        <w:t xml:space="preserve"> the required EDGE-3 subscriptions at the T-EES.</w:t>
      </w:r>
    </w:p>
    <w:p w14:paraId="07BA7E17" w14:textId="77777777" w:rsidR="00C53E7C" w:rsidRPr="00082301" w:rsidRDefault="00C53E7C" w:rsidP="00824F0A">
      <w:pPr>
        <w:pStyle w:val="NO"/>
      </w:pPr>
      <w:r w:rsidRPr="000369BE">
        <w:t xml:space="preserve">NOTE </w:t>
      </w:r>
      <w:r>
        <w:t>5</w:t>
      </w:r>
      <w:r w:rsidRPr="000369BE">
        <w:t>:</w:t>
      </w:r>
      <w:r w:rsidRPr="000369BE">
        <w:tab/>
      </w:r>
      <w:r>
        <w:t>Steps 7 and 8 can occur in any order.</w:t>
      </w:r>
    </w:p>
    <w:p w14:paraId="1883F008" w14:textId="77777777" w:rsidR="00C53E7C" w:rsidRPr="00F477AF" w:rsidRDefault="00C53E7C" w:rsidP="00824F0A">
      <w:pPr>
        <w:pStyle w:val="B1"/>
        <w:rPr>
          <w:lang w:eastAsia="ko-KR"/>
        </w:rPr>
      </w:pPr>
      <w:r>
        <w:rPr>
          <w:lang w:eastAsia="ko-KR"/>
        </w:rPr>
        <w:t>9</w:t>
      </w:r>
      <w:r w:rsidRPr="00F477AF">
        <w:rPr>
          <w:lang w:eastAsia="ko-KR"/>
        </w:rPr>
        <w:t xml:space="preserve">. </w:t>
      </w:r>
      <w:r w:rsidRPr="00082301">
        <w:rPr>
          <w:lang w:eastAsia="ko-KR"/>
        </w:rPr>
        <w:t xml:space="preserve">If the status in step 7 indicates a successful ACT, </w:t>
      </w:r>
      <w:r>
        <w:rPr>
          <w:lang w:eastAsia="ko-KR"/>
        </w:rPr>
        <w:t>t</w:t>
      </w:r>
      <w:r w:rsidRPr="00F477AF">
        <w:rPr>
          <w:lang w:eastAsia="ko-KR"/>
        </w:rPr>
        <w:t xml:space="preserve">he S-EES sends the ACR </w:t>
      </w:r>
      <w:r w:rsidRPr="00F477AF">
        <w:t>information notification</w:t>
      </w:r>
      <w:r w:rsidRPr="00F477AF" w:rsidDel="00FF5AD5">
        <w:rPr>
          <w:lang w:eastAsia="ko-KR"/>
        </w:rPr>
        <w:t xml:space="preserve"> </w:t>
      </w:r>
      <w:r w:rsidRPr="00082301">
        <w:rPr>
          <w:lang w:eastAsia="ko-KR"/>
        </w:rPr>
        <w:t xml:space="preserve">(ACR complete) </w:t>
      </w:r>
      <w:r w:rsidRPr="00F477AF">
        <w:rPr>
          <w:lang w:eastAsia="ko-KR"/>
        </w:rPr>
        <w:t>message to the EEC to confirm that the ACR has completed</w:t>
      </w:r>
      <w:r w:rsidRPr="00F477AF">
        <w:t xml:space="preserve"> </w:t>
      </w:r>
      <w:r w:rsidRPr="00F477AF">
        <w:rPr>
          <w:lang w:eastAsia="ko-KR"/>
        </w:rPr>
        <w:t>as specified in clause 8.8.3.5.3.</w:t>
      </w:r>
      <w:ins w:id="57" w:author="Huawei" w:date="2022-09-29T01:25:00Z">
        <w:r w:rsidRPr="00824F0A">
          <w:rPr>
            <w:noProof/>
          </w:rPr>
          <w:t xml:space="preserve"> </w:t>
        </w:r>
        <w:r>
          <w:rPr>
            <w:noProof/>
          </w:rPr>
          <w:t>Once S-EES detects the UE has moved to the predicted/expected UE location</w:t>
        </w:r>
        <w:r w:rsidRPr="00BF5855">
          <w:t xml:space="preserve"> </w:t>
        </w:r>
        <w:r>
          <w:t>or EAS service area</w:t>
        </w:r>
        <w:r>
          <w:rPr>
            <w:noProof/>
          </w:rPr>
          <w:t>, then the S-EES sends ACR complete notify message to the EEC indicating that UE has moved to the predicted location</w:t>
        </w:r>
        <w:r w:rsidRPr="00824F0A">
          <w:t xml:space="preserve"> </w:t>
        </w:r>
        <w:r>
          <w:t>when the ACR type is service continuity planning</w:t>
        </w:r>
        <w:r w:rsidRPr="00824F0A">
          <w:t>.</w:t>
        </w:r>
      </w:ins>
      <w:r w:rsidRPr="00AD7B38">
        <w:rPr>
          <w:lang w:eastAsia="ko-KR"/>
        </w:rPr>
        <w:t xml:space="preserve"> </w:t>
      </w:r>
      <w:r w:rsidRPr="00082301">
        <w:rPr>
          <w:lang w:eastAsia="ko-KR"/>
        </w:rPr>
        <w:t>If the EEC Context relocation procedure was attempted, then the notification includes EEC context relocation status IE, indicating the result of the EEC context relocation procedure.</w:t>
      </w:r>
      <w:r w:rsidRPr="00082301">
        <w:rPr>
          <w:rStyle w:val="CommentReference"/>
        </w:rPr>
        <w:t xml:space="preserve"> </w:t>
      </w:r>
      <w:r w:rsidRPr="000369BE">
        <w:t xml:space="preserve">If the EEC context relocation status indicates that the EEC context relocation was not successful, then the EEC </w:t>
      </w:r>
      <w:r>
        <w:t>may perform</w:t>
      </w:r>
      <w:r w:rsidRPr="000369BE">
        <w:t xml:space="preserve"> the required EDGE-1</w:t>
      </w:r>
      <w:r>
        <w:t xml:space="preserve"> operations such as create</w:t>
      </w:r>
      <w:r w:rsidRPr="000369BE">
        <w:t xml:space="preserve"> subscriptions at the T-EES.</w:t>
      </w:r>
    </w:p>
    <w:bookmarkEnd w:id="42"/>
    <w:bookmarkEnd w:id="53"/>
    <w:p w14:paraId="189C14D0" w14:textId="42046DE5" w:rsidR="00C53E7C" w:rsidRPr="00824F0A" w:rsidDel="00597F61" w:rsidRDefault="00C53E7C">
      <w:pPr>
        <w:rPr>
          <w:ins w:id="58" w:author="Huawei" w:date="2022-09-29T01:03:00Z"/>
          <w:del w:id="59" w:author="Huawei-Rev1" w:date="2022-10-15T11:11:00Z"/>
          <w:lang w:eastAsia="zh-CN"/>
        </w:rPr>
        <w:pPrChange w:id="60" w:author="Huawei" w:date="2022-09-29T01:03:00Z">
          <w:pPr>
            <w:pStyle w:val="Heading4"/>
          </w:pPr>
        </w:pPrChange>
      </w:pPr>
    </w:p>
    <w:p w14:paraId="36D721FD" w14:textId="77777777" w:rsidR="00C53E7C" w:rsidRDefault="00C53E7C">
      <w:pPr>
        <w:rPr>
          <w:ins w:id="61" w:author="Huawei" w:date="2022-09-29T01:03:00Z"/>
        </w:rPr>
        <w:pPrChange w:id="62" w:author="Huawei" w:date="2022-09-29T01:03:00Z">
          <w:pPr>
            <w:pStyle w:val="Heading4"/>
          </w:pPr>
        </w:pPrChange>
      </w:pPr>
    </w:p>
    <w:p w14:paraId="763FCA1D" w14:textId="77777777" w:rsidR="00C53E7C" w:rsidRPr="00C21836" w:rsidRDefault="00C53E7C" w:rsidP="00824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B90EEC7" w14:textId="0839A743" w:rsidR="00824F0A" w:rsidRPr="00F477AF" w:rsidRDefault="00C53E7C" w:rsidP="00824F0A">
      <w:pPr>
        <w:pStyle w:val="Heading4"/>
      </w:pPr>
      <w:r w:rsidRPr="00F477AF">
        <w:t>8.8.3.4</w:t>
      </w:r>
      <w:r w:rsidRPr="00F477AF">
        <w:tab/>
        <w:t>ACR launching procedure</w:t>
      </w:r>
      <w:bookmarkEnd w:id="8"/>
      <w:bookmarkEnd w:id="9"/>
    </w:p>
    <w:p w14:paraId="322533E4" w14:textId="77777777" w:rsidR="00824F0A" w:rsidRDefault="00824F0A" w:rsidP="00824F0A">
      <w:r w:rsidRPr="00F477AF">
        <w:t>Figure 8.8.3.4-1 illustrates the ACR launching procedure by the EEC or the S</w:t>
      </w:r>
      <w:r w:rsidRPr="00F477AF">
        <w:noBreakHyphen/>
        <w:t xml:space="preserve">EAS. </w:t>
      </w:r>
    </w:p>
    <w:p w14:paraId="5844855F" w14:textId="77777777" w:rsidR="00824F0A" w:rsidRDefault="00824F0A" w:rsidP="00824F0A">
      <w:r w:rsidRPr="00F477AF">
        <w:t xml:space="preserve">If this procedure is triggered by the EEC, depending on the ACR action indicated in the ACR request, the procedure is used for either ACR initiation or ACR determination. </w:t>
      </w:r>
      <w:r>
        <w:t>This procedure of the ACR initiation can be re-sent as described in clause 8.8.1.3.</w:t>
      </w:r>
    </w:p>
    <w:p w14:paraId="57BD7BA8" w14:textId="77777777" w:rsidR="00824F0A" w:rsidRPr="00F477AF" w:rsidRDefault="00824F0A" w:rsidP="00824F0A">
      <w:r w:rsidRPr="00F477AF">
        <w:t>If this procedure is triggered by the S</w:t>
      </w:r>
      <w:r w:rsidRPr="00F477AF">
        <w:noBreakHyphen/>
        <w:t>EAS, the procedure is used for ACR determination.</w:t>
      </w:r>
    </w:p>
    <w:p w14:paraId="1B3DB653" w14:textId="77777777" w:rsidR="00824F0A" w:rsidRPr="00F477AF" w:rsidRDefault="00824F0A" w:rsidP="00824F0A">
      <w:r w:rsidRPr="00F477AF">
        <w:t>Pre-condition:</w:t>
      </w:r>
    </w:p>
    <w:p w14:paraId="29883CE9" w14:textId="77777777" w:rsidR="00824F0A" w:rsidRPr="00F477AF" w:rsidRDefault="00824F0A" w:rsidP="00824F0A">
      <w:pPr>
        <w:pStyle w:val="B1"/>
        <w:rPr>
          <w:lang w:eastAsia="ko-KR"/>
        </w:rPr>
      </w:pPr>
      <w:r w:rsidRPr="00F477AF">
        <w:t>1.</w:t>
      </w:r>
      <w:r w:rsidRPr="00F477AF">
        <w:tab/>
      </w:r>
      <w:r w:rsidRPr="00F477AF">
        <w:rPr>
          <w:lang w:eastAsia="ko-KR"/>
        </w:rPr>
        <w:t>The EEC has been authorized</w:t>
      </w:r>
      <w:r w:rsidRPr="00F477AF">
        <w:rPr>
          <w:lang w:eastAsia="zh-CN"/>
        </w:rPr>
        <w:t xml:space="preserve"> to communicate with the EES as specified in clause 8.11, if the procedure is triggered by the EEC; </w:t>
      </w:r>
      <w:r w:rsidRPr="00F477AF">
        <w:rPr>
          <w:lang w:eastAsia="ko-KR"/>
        </w:rPr>
        <w:t xml:space="preserve">and </w:t>
      </w:r>
    </w:p>
    <w:p w14:paraId="6A95774E" w14:textId="77777777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</w:r>
      <w:r w:rsidRPr="00F477AF">
        <w:t>Information related to the S</w:t>
      </w:r>
      <w:r w:rsidRPr="00F477AF">
        <w:noBreakHyphen/>
        <w:t>EES is available with the S-EAS, if the procedure is triggered by the S</w:t>
      </w:r>
      <w:r w:rsidRPr="00F477AF">
        <w:noBreakHyphen/>
        <w:t>EAS.</w:t>
      </w:r>
    </w:p>
    <w:p w14:paraId="030EE22D" w14:textId="77777777" w:rsidR="00824F0A" w:rsidRPr="00F477AF" w:rsidRDefault="00824F0A" w:rsidP="00824F0A">
      <w:pPr>
        <w:pStyle w:val="TH"/>
      </w:pPr>
      <w:r w:rsidRPr="00F477AF">
        <w:object w:dxaOrig="7350" w:dyaOrig="3795" w14:anchorId="521ADCAE">
          <v:shape id="_x0000_i1027" type="#_x0000_t75" style="width:367.8pt;height:189.6pt" o:ole="">
            <v:imagedata r:id="rId17" o:title=""/>
          </v:shape>
          <o:OLEObject Type="Embed" ProgID="Visio.Drawing.11" ShapeID="_x0000_i1027" DrawAspect="Content" ObjectID="_1727543771" r:id="rId18"/>
        </w:object>
      </w:r>
    </w:p>
    <w:p w14:paraId="6D078EF8" w14:textId="77777777" w:rsidR="00824F0A" w:rsidRPr="00F477AF" w:rsidRDefault="00824F0A" w:rsidP="00824F0A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.3.4-1: ACR launching procedure</w:t>
      </w:r>
    </w:p>
    <w:p w14:paraId="5604A9E5" w14:textId="663EB9D1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or the S</w:t>
      </w:r>
      <w:r w:rsidRPr="00F477AF">
        <w:rPr>
          <w:lang w:eastAsia="ko-KR"/>
        </w:rPr>
        <w:noBreakHyphen/>
        <w:t xml:space="preserve">EAS sends an ACR request message to the EES in order to start ACR. </w:t>
      </w:r>
      <w:ins w:id="63" w:author="Huawei" w:date="2022-09-29T01:00:00Z">
        <w:r w:rsidRPr="00824F0A">
          <w:rPr>
            <w:lang w:eastAsia="ko-KR"/>
          </w:rPr>
          <w:t>The ACR request message includes Predicted/Expected UE location or EAS service area to indicate that the EES should detect whether the UE has moves to the Predicted/Expected UE location or EAS service area or not in ACR clean-up phase</w:t>
        </w:r>
        <w:r>
          <w:rPr>
            <w:lang w:eastAsia="ko-KR"/>
          </w:rPr>
          <w:t xml:space="preserve">. </w:t>
        </w:r>
      </w:ins>
      <w:r w:rsidRPr="00F477AF">
        <w:rPr>
          <w:lang w:eastAsia="ko-KR"/>
        </w:rPr>
        <w:t>The ACR request message includes ACR action to indicate either ACR initiation request or ACR determination request. If the procedure is triggered by the S</w:t>
      </w:r>
      <w:r w:rsidRPr="00F477AF">
        <w:rPr>
          <w:lang w:eastAsia="ko-KR"/>
        </w:rPr>
        <w:noBreakHyphen/>
        <w:t>EAS, the ACR request message is only for ACR determination.</w:t>
      </w:r>
    </w:p>
    <w:p w14:paraId="0BF69308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0D734F69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includes an indication of whether the EEC requests the EES to perform EAS notification; and</w:t>
      </w:r>
    </w:p>
    <w:p w14:paraId="1BBA16C9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provides information used by EES to perform AF traffic influence as in 3GPP TS 23 501 [2].</w:t>
      </w:r>
    </w:p>
    <w:p w14:paraId="4D08D3DE" w14:textId="77777777" w:rsidR="00824F0A" w:rsidRPr="00F477AF" w:rsidRDefault="00824F0A" w:rsidP="00824F0A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 xml:space="preserve">An ACR request for ACR determination </w:t>
      </w:r>
      <w:r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>
        <w:rPr>
          <w:lang w:eastAsia="ko-KR"/>
        </w:rPr>
        <w:t xml:space="preserve">by the </w:t>
      </w:r>
      <w:r w:rsidRPr="00F477AF">
        <w:rPr>
          <w:lang w:eastAsia="ko-KR"/>
        </w:rPr>
        <w:t>requestor.</w:t>
      </w:r>
    </w:p>
    <w:p w14:paraId="66B4C3FD" w14:textId="77777777" w:rsidR="00824F0A" w:rsidRPr="00F477AF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</w:p>
    <w:p w14:paraId="3FCFA0AB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1B539F35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the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720F7AFC" w14:textId="77777777" w:rsidR="00824F0A" w:rsidRPr="00F477AF" w:rsidRDefault="00824F0A" w:rsidP="00824F0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 xml:space="preserve">if the EAS notification indication </w:t>
      </w:r>
      <w:r>
        <w:rPr>
          <w:lang w:eastAsia="ko-KR"/>
        </w:rPr>
        <w:t>in ACR initiation data</w:t>
      </w:r>
      <w:r w:rsidRPr="00F477AF">
        <w:rPr>
          <w:lang w:eastAsia="ko-KR"/>
        </w:rPr>
        <w:t xml:space="preserve"> is provided in the step 1 request and the EAS has subscribed to receive such notification, the EES shall notify the EAS </w:t>
      </w:r>
      <w:r>
        <w:rPr>
          <w:lang w:eastAsia="ko-KR"/>
        </w:rPr>
        <w:t>indicated in the ACR initiation data</w:t>
      </w:r>
      <w:r w:rsidRPr="00F477AF">
        <w:rPr>
          <w:lang w:eastAsia="ko-KR"/>
        </w:rPr>
        <w:t xml:space="preserve"> about the need to start ACR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event, as described in clause 8.6.3</w:t>
      </w:r>
      <w:r w:rsidRPr="00F477AF">
        <w:rPr>
          <w:lang w:eastAsia="ko-KR"/>
        </w:rPr>
        <w:t>.</w:t>
      </w:r>
    </w:p>
    <w:p w14:paraId="56EE015E" w14:textId="77777777" w:rsidR="00824F0A" w:rsidRDefault="00824F0A" w:rsidP="00824F0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 8.8.2.5.</w:t>
      </w:r>
    </w:p>
    <w:p w14:paraId="03B75BAD" w14:textId="77777777" w:rsidR="00824F0A" w:rsidRDefault="00824F0A" w:rsidP="00824F0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2C44BE3C" w14:textId="77777777" w:rsidR="00824F0A" w:rsidRDefault="00824F0A" w:rsidP="00824F0A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stop</w:t>
      </w:r>
      <w:r w:rsidRPr="00F477AF">
        <w:t>"</w:t>
      </w:r>
      <w:r>
        <w:rPr>
          <w:lang w:eastAsia="ko-KR"/>
        </w:rPr>
        <w:t xml:space="preserve"> event, as described in clause 8.6.3.</w:t>
      </w:r>
    </w:p>
    <w:p w14:paraId="6442DB16" w14:textId="77777777" w:rsidR="00824F0A" w:rsidRPr="00F477AF" w:rsidRDefault="00824F0A" w:rsidP="00824F0A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Pr="00F76F1D">
        <w:t xml:space="preserve"> </w:t>
      </w:r>
      <w:r>
        <w:t xml:space="preserve">with an appropriate cause </w:t>
      </w:r>
      <w:r>
        <w:rPr>
          <w:rFonts w:eastAsia="Times New Roman"/>
          <w:color w:val="FF0000"/>
        </w:rPr>
        <w:t>indicating the reason for the failure</w:t>
      </w:r>
      <w:r>
        <w:t>.</w:t>
      </w:r>
    </w:p>
    <w:p w14:paraId="73DBCC48" w14:textId="77777777" w:rsidR="00824F0A" w:rsidRDefault="00824F0A" w:rsidP="00824F0A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The EES responds to the requestor's request with an ACR response message.</w:t>
      </w:r>
    </w:p>
    <w:p w14:paraId="3CA0982B" w14:textId="69EC562A" w:rsidR="003F37CA" w:rsidRPr="00824F0A" w:rsidRDefault="00824F0A" w:rsidP="00824F0A">
      <w:pPr>
        <w:rPr>
          <w:lang w:eastAsia="ko-KR"/>
        </w:rPr>
      </w:pPr>
      <w:r>
        <w:rPr>
          <w:lang w:eastAsia="ko-KR"/>
        </w:rPr>
        <w:lastRenderedPageBreak/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</w:p>
    <w:p w14:paraId="3DDB44DE" w14:textId="77777777" w:rsidR="003F37CA" w:rsidRDefault="003F37CA" w:rsidP="003F37CA"/>
    <w:p w14:paraId="1FEDC17B" w14:textId="77777777" w:rsidR="003F37CA" w:rsidRPr="003F37CA" w:rsidRDefault="003F37CA" w:rsidP="003F37CA"/>
    <w:p w14:paraId="130BC8F7" w14:textId="6C2DB311" w:rsidR="001947CD" w:rsidRPr="00C21836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4" w:name="_Toc37790942"/>
      <w:bookmarkStart w:id="65" w:name="_Toc42003891"/>
      <w:bookmarkStart w:id="66" w:name="_Toc50584204"/>
      <w:bookmarkStart w:id="67" w:name="_Toc50584548"/>
      <w:bookmarkStart w:id="68" w:name="_Toc57673391"/>
      <w:bookmarkStart w:id="69" w:name="_Toc105714740"/>
      <w:bookmarkEnd w:id="2"/>
      <w:bookmarkEnd w:id="3"/>
      <w:bookmarkEnd w:id="4"/>
      <w:bookmarkEnd w:id="5"/>
      <w:bookmarkEnd w:id="6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6980CC4" w14:textId="77777777" w:rsidR="00824F0A" w:rsidRPr="00F477AF" w:rsidRDefault="00824F0A" w:rsidP="00824F0A">
      <w:pPr>
        <w:pStyle w:val="Heading4"/>
      </w:pPr>
      <w:bookmarkStart w:id="70" w:name="_Toc114872732"/>
      <w:bookmarkStart w:id="71" w:name="_Toc37790950"/>
      <w:bookmarkStart w:id="72" w:name="_Toc42003899"/>
      <w:bookmarkStart w:id="73" w:name="_Toc50584212"/>
      <w:bookmarkStart w:id="74" w:name="_Toc50584556"/>
      <w:bookmarkStart w:id="75" w:name="_Toc57673399"/>
      <w:bookmarkStart w:id="76" w:name="_Toc105714747"/>
      <w:bookmarkEnd w:id="64"/>
      <w:bookmarkEnd w:id="65"/>
      <w:bookmarkEnd w:id="66"/>
      <w:bookmarkEnd w:id="67"/>
      <w:bookmarkEnd w:id="68"/>
      <w:bookmarkEnd w:id="69"/>
      <w:r w:rsidRPr="00F477AF">
        <w:t>8.8.4.4</w:t>
      </w:r>
      <w:r w:rsidRPr="00F477AF">
        <w:tab/>
        <w:t>ACR request</w:t>
      </w:r>
      <w:bookmarkEnd w:id="70"/>
    </w:p>
    <w:p w14:paraId="022E7DBE" w14:textId="77777777" w:rsidR="00824F0A" w:rsidRPr="00F477AF" w:rsidRDefault="00824F0A" w:rsidP="00824F0A">
      <w:r w:rsidRPr="00F477AF">
        <w:t xml:space="preserve">Table 8.8.4.4-1 describes information elements for the ACR request sent </w:t>
      </w:r>
      <w:r>
        <w:t xml:space="preserve">either </w:t>
      </w:r>
      <w:r w:rsidRPr="00F477AF">
        <w:t>from the EEC to the S-EES or T-EES</w:t>
      </w:r>
      <w:r>
        <w:t>, or by the S-EAS to the S-EES</w:t>
      </w:r>
      <w:r w:rsidRPr="00F477AF">
        <w:t xml:space="preserve">. </w:t>
      </w:r>
    </w:p>
    <w:p w14:paraId="4C9AA0E3" w14:textId="77777777" w:rsidR="00824F0A" w:rsidRPr="00F477AF" w:rsidRDefault="00824F0A" w:rsidP="00824F0A">
      <w:pPr>
        <w:pStyle w:val="TH"/>
      </w:pPr>
      <w:r w:rsidRPr="00F477AF"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24F0A" w:rsidRPr="00F477AF" w14:paraId="7A9FB8B7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B0D84" w14:textId="77777777" w:rsidR="00824F0A" w:rsidRPr="00F477AF" w:rsidRDefault="00824F0A" w:rsidP="00D475BF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264C3" w14:textId="77777777" w:rsidR="00824F0A" w:rsidRPr="00F477AF" w:rsidRDefault="00824F0A" w:rsidP="00D475BF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03E38" w14:textId="77777777" w:rsidR="00824F0A" w:rsidRPr="00F477AF" w:rsidRDefault="00824F0A" w:rsidP="00D475BF">
            <w:pPr>
              <w:pStyle w:val="TAH"/>
            </w:pPr>
            <w:r w:rsidRPr="00F477AF">
              <w:t>Description</w:t>
            </w:r>
          </w:p>
        </w:tc>
      </w:tr>
      <w:tr w:rsidR="00824F0A" w:rsidRPr="00F477AF" w14:paraId="02381482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E4488" w14:textId="77777777" w:rsidR="00824F0A" w:rsidRPr="00F477AF" w:rsidRDefault="00824F0A" w:rsidP="00D475BF">
            <w:pPr>
              <w:pStyle w:val="TAL"/>
            </w:pPr>
            <w:r w:rsidRPr="00F477AF"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7FF94" w14:textId="77777777" w:rsidR="00824F0A" w:rsidRPr="00F477AF" w:rsidRDefault="00824F0A" w:rsidP="00D475B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4B95D" w14:textId="77777777" w:rsidR="00824F0A" w:rsidRPr="00F477AF" w:rsidRDefault="00824F0A" w:rsidP="00D475BF">
            <w:pPr>
              <w:pStyle w:val="TAL"/>
            </w:pPr>
            <w:r w:rsidRPr="00F477AF">
              <w:t>Unique identifier of the requestor (i.e. EECID or EASID).</w:t>
            </w:r>
          </w:p>
        </w:tc>
      </w:tr>
      <w:tr w:rsidR="00824F0A" w:rsidRPr="00F477AF" w14:paraId="31B1FF92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76C1C" w14:textId="77777777" w:rsidR="00824F0A" w:rsidRPr="00F477AF" w:rsidRDefault="00824F0A" w:rsidP="00D475BF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B4072" w14:textId="77777777" w:rsidR="00824F0A" w:rsidRPr="00F477AF" w:rsidRDefault="00824F0A" w:rsidP="00D475B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6430D4" w14:textId="77777777" w:rsidR="00824F0A" w:rsidRPr="00F477AF" w:rsidRDefault="00824F0A" w:rsidP="00D475BF">
            <w:pPr>
              <w:pStyle w:val="TAL"/>
            </w:pPr>
            <w:r w:rsidRPr="00F477AF">
              <w:rPr>
                <w:rFonts w:cs="Arial"/>
              </w:rPr>
              <w:t>Security credentials resulting from a successful authorization for the edge computing service.</w:t>
            </w:r>
          </w:p>
        </w:tc>
      </w:tr>
      <w:tr w:rsidR="00824F0A" w:rsidRPr="00F477AF" w14:paraId="5F60ED37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6539E" w14:textId="77777777" w:rsidR="00824F0A" w:rsidRPr="00F477AF" w:rsidRDefault="00824F0A" w:rsidP="00D475BF">
            <w:pPr>
              <w:pStyle w:val="TAL"/>
            </w:pPr>
            <w:r w:rsidRPr="00082301"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28421" w14:textId="77777777" w:rsidR="00824F0A" w:rsidRPr="00F477AF" w:rsidRDefault="00824F0A" w:rsidP="00D475BF">
            <w:pPr>
              <w:pStyle w:val="TAC"/>
            </w:pPr>
            <w:r w:rsidRPr="0008230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3B483" w14:textId="77777777" w:rsidR="00824F0A" w:rsidRPr="00F477AF" w:rsidRDefault="00824F0A" w:rsidP="00D475BF">
            <w:pPr>
              <w:pStyle w:val="TAL"/>
              <w:rPr>
                <w:rFonts w:cs="Arial"/>
              </w:rPr>
            </w:pPr>
            <w:r w:rsidRPr="00082301">
              <w:t>Identifier of the EAS</w:t>
            </w:r>
          </w:p>
        </w:tc>
      </w:tr>
      <w:tr w:rsidR="00824F0A" w:rsidRPr="00F477AF" w14:paraId="30AAC566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938D7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64C1F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32E10" w14:textId="77777777" w:rsidR="00824F0A" w:rsidRPr="00F477AF" w:rsidRDefault="00824F0A" w:rsidP="00D475BF">
            <w:pPr>
              <w:pStyle w:val="TAL"/>
            </w:pPr>
            <w:r w:rsidRPr="00F477AF">
              <w:t>The identifier of the UE (i.e. GPSI).</w:t>
            </w:r>
          </w:p>
        </w:tc>
      </w:tr>
      <w:tr w:rsidR="00824F0A" w:rsidRPr="00F477AF" w14:paraId="0ACA757A" w14:textId="77777777" w:rsidTr="00D475BF">
        <w:trPr>
          <w:jc w:val="center"/>
          <w:ins w:id="77" w:author="Huawei" w:date="2022-09-29T0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6A7C0" w14:textId="5520D2BF" w:rsidR="00824F0A" w:rsidRPr="00F473BE" w:rsidRDefault="00824F0A" w:rsidP="00824F0A">
            <w:pPr>
              <w:pStyle w:val="TAL"/>
              <w:rPr>
                <w:ins w:id="78" w:author="Huawei" w:date="2022-09-29T01:02:00Z"/>
              </w:rPr>
            </w:pPr>
            <w:ins w:id="79" w:author="Huawei" w:date="2022-09-29T01:02:00Z">
              <w:r w:rsidRPr="008A243C">
                <w:t>Predicted/Expected UE location or EAS service area (NOTE</w:t>
              </w:r>
              <w:r>
                <w:t>8</w:t>
              </w:r>
              <w:r w:rsidRPr="008A243C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E5A53" w14:textId="520F49E9" w:rsidR="00824F0A" w:rsidRPr="00F473BE" w:rsidRDefault="00824F0A" w:rsidP="00824F0A">
            <w:pPr>
              <w:pStyle w:val="TAC"/>
              <w:rPr>
                <w:ins w:id="80" w:author="Huawei" w:date="2022-09-29T01:02:00Z"/>
              </w:rPr>
            </w:pPr>
            <w:ins w:id="81" w:author="Huawei" w:date="2022-09-29T01:02:00Z">
              <w:r w:rsidRPr="008A243C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BF95F" w14:textId="2F934630" w:rsidR="00824F0A" w:rsidRPr="00F473BE" w:rsidRDefault="00824F0A" w:rsidP="00824F0A">
            <w:pPr>
              <w:pStyle w:val="TAL"/>
              <w:rPr>
                <w:ins w:id="82" w:author="Huawei" w:date="2022-09-29T01:02:00Z"/>
              </w:rPr>
            </w:pPr>
            <w:ins w:id="83" w:author="Huawei" w:date="2022-09-29T01:02:00Z">
              <w:r w:rsidRPr="008A243C">
                <w:t>The predicted/expected location information of the UE. The UE location is described in clause 7.3.2 or the predicted/expected EAS service area as described in clause 7.3.3.3</w:t>
              </w:r>
            </w:ins>
          </w:p>
        </w:tc>
      </w:tr>
      <w:tr w:rsidR="00824F0A" w:rsidRPr="00F477AF" w14:paraId="287F4368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3ACA1" w14:textId="77777777" w:rsidR="00824F0A" w:rsidRPr="00F477AF" w:rsidRDefault="00824F0A" w:rsidP="00D475BF">
            <w:pPr>
              <w:pStyle w:val="TAL"/>
            </w:pPr>
            <w:r w:rsidRPr="00431687"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25668" w14:textId="77777777" w:rsidR="00824F0A" w:rsidRPr="00F477AF" w:rsidRDefault="00824F0A" w:rsidP="00D475BF">
            <w:pPr>
              <w:pStyle w:val="TAC"/>
            </w:pPr>
            <w:r w:rsidRPr="00431687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9BD47" w14:textId="77777777" w:rsidR="00824F0A" w:rsidRPr="00F477AF" w:rsidRDefault="00824F0A" w:rsidP="00D475BF">
            <w:pPr>
              <w:pStyle w:val="TAL"/>
            </w:pPr>
            <w:r w:rsidRPr="00431687">
              <w:t>The identifier of the AC.</w:t>
            </w:r>
          </w:p>
        </w:tc>
      </w:tr>
      <w:tr w:rsidR="00824F0A" w:rsidRPr="00F477AF" w14:paraId="1F3114A7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9B4DD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C5215" w14:textId="77777777" w:rsidR="00824F0A" w:rsidRPr="00F477AF" w:rsidDel="005D3297" w:rsidRDefault="00824F0A" w:rsidP="00D475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5DAA0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Indicates the ACR action (ACR initiation or ACR determination)</w:t>
            </w:r>
          </w:p>
        </w:tc>
      </w:tr>
      <w:tr w:rsidR="00824F0A" w:rsidRPr="00F477AF" w14:paraId="464572AC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20D0E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BA961" w14:textId="77777777" w:rsidR="00824F0A" w:rsidRPr="00F477AF" w:rsidDel="005D3297" w:rsidRDefault="00824F0A" w:rsidP="00D475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DB92B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824F0A" w:rsidRPr="00F477AF" w14:paraId="0BE9BD03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D1855" w14:textId="77777777" w:rsidR="00824F0A" w:rsidRPr="00F477AF" w:rsidRDefault="00824F0A" w:rsidP="00D475BF">
            <w:pPr>
              <w:pStyle w:val="TAL"/>
            </w:pPr>
            <w:r w:rsidRPr="00F477AF"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B6BA4" w14:textId="77777777" w:rsidR="00824F0A" w:rsidRPr="00F477AF" w:rsidRDefault="00824F0A" w:rsidP="00D475BF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D48AD" w14:textId="77777777" w:rsidR="00824F0A" w:rsidRPr="00F477AF" w:rsidRDefault="00824F0A" w:rsidP="00D475BF">
            <w:pPr>
              <w:pStyle w:val="TAL"/>
            </w:pPr>
            <w:r w:rsidRPr="00F477AF">
              <w:t>Endpoint information (e.g. URI, FQDN, IP 3-tuple) of the T-EAS.</w:t>
            </w:r>
          </w:p>
        </w:tc>
      </w:tr>
      <w:tr w:rsidR="00824F0A" w:rsidRPr="00F477AF" w14:paraId="7CCB36BD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4DD5B" w14:textId="77777777" w:rsidR="00824F0A" w:rsidRPr="00F477AF" w:rsidRDefault="00824F0A" w:rsidP="00D475BF">
            <w:pPr>
              <w:pStyle w:val="TAL"/>
            </w:pPr>
            <w:r w:rsidRPr="00BA1BDF">
              <w:rPr>
                <w:rFonts w:cs="Arial"/>
              </w:rPr>
              <w:t xml:space="preserve">&gt; Previous T-EAS Endpoint </w:t>
            </w:r>
            <w:r w:rsidRPr="00BA1BDF">
              <w:rPr>
                <w:rFonts w:eastAsia="Malgun Gothic"/>
                <w:lang w:eastAsia="ko-KR"/>
              </w:rPr>
              <w:t>(NOTE </w:t>
            </w:r>
            <w:r>
              <w:rPr>
                <w:rFonts w:eastAsia="Malgun Gothic"/>
                <w:lang w:eastAsia="ko-KR"/>
              </w:rPr>
              <w:t>7</w:t>
            </w:r>
            <w:r w:rsidRPr="00BA1BDF">
              <w:rPr>
                <w:rFonts w:eastAsia="Malgun Gothic"/>
                <w:lang w:eastAsia="ko-K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CA78D" w14:textId="77777777" w:rsidR="00824F0A" w:rsidRPr="00F477AF" w:rsidRDefault="00824F0A" w:rsidP="00D475BF">
            <w:pPr>
              <w:pStyle w:val="TAC"/>
            </w:pPr>
            <w:r w:rsidRPr="00BA1BDF"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4AE9B" w14:textId="77777777" w:rsidR="00824F0A" w:rsidRPr="00F477AF" w:rsidRDefault="00824F0A" w:rsidP="00D475BF">
            <w:pPr>
              <w:pStyle w:val="TAL"/>
            </w:pPr>
            <w:r w:rsidRPr="00BA1BDF">
              <w:rPr>
                <w:rFonts w:cs="Arial"/>
              </w:rPr>
              <w:t>Endpoint information (e.g. URI, FQDN, IP 3-tuple) of the T-EAS of the previous ACR.</w:t>
            </w:r>
          </w:p>
        </w:tc>
      </w:tr>
      <w:tr w:rsidR="00824F0A" w:rsidRPr="00F477AF" w14:paraId="6E6DA70A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FE6F9" w14:textId="77777777" w:rsidR="00824F0A" w:rsidRPr="00F477AF" w:rsidRDefault="00824F0A" w:rsidP="00D475BF">
            <w:pPr>
              <w:pStyle w:val="TAL"/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CB11A" w14:textId="77777777" w:rsidR="00824F0A" w:rsidRPr="00F477AF" w:rsidRDefault="00824F0A" w:rsidP="00D475BF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319B3" w14:textId="77777777" w:rsidR="00824F0A" w:rsidRPr="00F477AF" w:rsidRDefault="00824F0A" w:rsidP="00D475BF">
            <w:pPr>
              <w:pStyle w:val="TAL"/>
            </w:pPr>
            <w:r w:rsidRPr="00F477AF">
              <w:rPr>
                <w:lang w:eastAsia="ko-KR"/>
              </w:rPr>
              <w:t>DNAI information associated with the T-EAS.</w:t>
            </w:r>
          </w:p>
        </w:tc>
      </w:tr>
      <w:tr w:rsidR="00824F0A" w:rsidRPr="00F477AF" w14:paraId="26C598B6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E219E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C9552" w14:textId="77777777" w:rsidR="00824F0A" w:rsidRPr="00F477AF" w:rsidRDefault="00824F0A" w:rsidP="00D475BF">
            <w:pPr>
              <w:pStyle w:val="TAC"/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94C6B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The N6 traffic routing information and/or routing profile ID corresponding to the T-EAS DNAI.</w:t>
            </w:r>
          </w:p>
        </w:tc>
      </w:tr>
      <w:tr w:rsidR="00824F0A" w:rsidRPr="00F477AF" w14:paraId="7B4FE852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050EB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CEFD6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99B84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Indicates whether to notify the EAS about the need of ACR.</w:t>
            </w:r>
          </w:p>
        </w:tc>
      </w:tr>
      <w:tr w:rsidR="00824F0A" w:rsidRPr="00F477AF" w14:paraId="7EA0EA9E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09C08" w14:textId="77777777" w:rsidR="00824F0A" w:rsidRPr="00F477AF" w:rsidRDefault="00824F0A" w:rsidP="00D475BF">
            <w:pPr>
              <w:pStyle w:val="TAL"/>
            </w:pPr>
            <w:r w:rsidRPr="00546699">
              <w:t>&gt; Previous EAS notification indication (NOTE</w:t>
            </w:r>
            <w:r>
              <w:t> 7</w:t>
            </w:r>
            <w:r w:rsidRPr="00546699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EBDB1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546699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00086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546699">
              <w:t>Indicates whether to notify the EAS about the cancellation of a previous ACR.</w:t>
            </w:r>
          </w:p>
        </w:tc>
      </w:tr>
      <w:tr w:rsidR="00824F0A" w:rsidRPr="00F477AF" w14:paraId="50B280BE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55BCB6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t xml:space="preserve">&gt; </w:t>
            </w:r>
            <w:r w:rsidRPr="00F477AF">
              <w:rPr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58223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F477AF"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E4179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F477AF">
              <w:rPr>
                <w:lang w:eastAsia="ko-KR"/>
              </w:rPr>
              <w:t>Endpoint information of the S-EAS</w:t>
            </w:r>
          </w:p>
        </w:tc>
      </w:tr>
      <w:tr w:rsidR="00824F0A" w:rsidRPr="00F477AF" w14:paraId="2D6F13CC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1E54B" w14:textId="77777777" w:rsidR="00824F0A" w:rsidRPr="00F477AF" w:rsidRDefault="00824F0A" w:rsidP="00D475BF">
            <w:pPr>
              <w:pStyle w:val="TAL"/>
            </w:pPr>
            <w: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65A25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D067F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824F0A" w:rsidRPr="00F477AF" w14:paraId="25B8D79F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754E6" w14:textId="77777777" w:rsidR="00824F0A" w:rsidRPr="00113B2A" w:rsidRDefault="00824F0A" w:rsidP="00D475B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EEC Context ID (NOTE</w:t>
            </w:r>
            <w:r>
              <w:rPr>
                <w:lang w:val="fr-FR"/>
              </w:rPr>
              <w:t> 5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0C296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5D5D4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 xml:space="preserve">Identifier of the EEC Context </w:t>
            </w:r>
          </w:p>
        </w:tc>
      </w:tr>
      <w:tr w:rsidR="00824F0A" w:rsidRPr="00F477AF" w14:paraId="64CA8857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4ABAE" w14:textId="77777777" w:rsidR="00824F0A" w:rsidRPr="00F477AF" w:rsidRDefault="00824F0A" w:rsidP="00D475BF">
            <w:pPr>
              <w:pStyle w:val="TAL"/>
            </w:pPr>
            <w:r>
              <w:t>&gt;&gt; S-</w:t>
            </w:r>
            <w:r w:rsidRPr="00082301">
              <w:t>EES</w:t>
            </w:r>
            <w:r>
              <w:t xml:space="preserve"> </w:t>
            </w:r>
            <w:r w:rsidRPr="00082301">
              <w:t>ID (NOTE</w:t>
            </w:r>
            <w:r>
              <w:t>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AFF89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A15FE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Identifier of the EES that provided EEC context ID.</w:t>
            </w:r>
          </w:p>
        </w:tc>
      </w:tr>
      <w:tr w:rsidR="00824F0A" w:rsidRPr="00F477AF" w14:paraId="1C896BCC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D4DFE" w14:textId="77777777" w:rsidR="00824F0A" w:rsidRPr="00F477AF" w:rsidRDefault="00824F0A" w:rsidP="00D475BF">
            <w:pPr>
              <w:pStyle w:val="TAL"/>
            </w:pPr>
            <w:r>
              <w:t>&gt;&gt; S-EES endpoint (NOTE 5</w:t>
            </w:r>
            <w:r w:rsidRPr="00082301"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5E1B0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 w:rsidRPr="00082301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003AB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082301">
              <w:rPr>
                <w:rFonts w:cs="Arial"/>
              </w:rPr>
              <w:t>The endpoint address (e.g. URI, IP address) of the EES that provided EEC context ID.</w:t>
            </w:r>
          </w:p>
        </w:tc>
      </w:tr>
      <w:tr w:rsidR="00824F0A" w:rsidRPr="00F477AF" w14:paraId="18155A84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93F2F" w14:textId="77777777" w:rsidR="00824F0A" w:rsidRPr="00113B2A" w:rsidRDefault="00824F0A" w:rsidP="00D475B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ID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9D242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3DBD4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AC0781">
              <w:t xml:space="preserve">Identifier of the T-EES. </w:t>
            </w:r>
          </w:p>
        </w:tc>
      </w:tr>
      <w:tr w:rsidR="00824F0A" w:rsidRPr="00F477AF" w14:paraId="71B3939D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E2F3B" w14:textId="77777777" w:rsidR="00824F0A" w:rsidRPr="00113B2A" w:rsidRDefault="00824F0A" w:rsidP="00D475BF">
            <w:pPr>
              <w:pStyle w:val="TAL"/>
              <w:rPr>
                <w:lang w:val="fr-FR"/>
              </w:rPr>
            </w:pPr>
            <w:r w:rsidRPr="00AC0781">
              <w:rPr>
                <w:lang w:val="fr-FR"/>
              </w:rPr>
              <w:t>&gt;&gt; T-EES endpoint (NOTE</w:t>
            </w:r>
            <w:r>
              <w:rPr>
                <w:lang w:val="fr-FR"/>
              </w:rPr>
              <w:t> 6</w:t>
            </w:r>
            <w:r w:rsidRPr="00AC0781">
              <w:rPr>
                <w:lang w:val="fr-FR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6A388" w14:textId="77777777" w:rsidR="00824F0A" w:rsidRPr="00F477AF" w:rsidRDefault="00824F0A" w:rsidP="00D475B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C5B9F" w14:textId="77777777" w:rsidR="00824F0A" w:rsidRPr="00F477AF" w:rsidRDefault="00824F0A" w:rsidP="00D475BF">
            <w:pPr>
              <w:pStyle w:val="TAL"/>
              <w:rPr>
                <w:lang w:eastAsia="ko-KR"/>
              </w:rPr>
            </w:pPr>
            <w:r w:rsidRPr="00AC0781">
              <w:t xml:space="preserve">The endpoint address (e.g. URI, IP address) of the T-EES. </w:t>
            </w:r>
          </w:p>
        </w:tc>
      </w:tr>
      <w:tr w:rsidR="00824F0A" w:rsidRPr="00F477AF" w14:paraId="59CD7979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2D85D" w14:textId="77777777" w:rsidR="00824F0A" w:rsidRPr="00F477AF" w:rsidDel="002C6DBA" w:rsidRDefault="00824F0A" w:rsidP="00D475B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eastAsia="Malgun Gothic" w:hAnsi="Arial"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311AB" w14:textId="77777777" w:rsidR="00824F0A" w:rsidRPr="00F477AF" w:rsidDel="002C6DBA" w:rsidRDefault="00824F0A" w:rsidP="00D475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9BB91" w14:textId="77777777" w:rsidR="00824F0A" w:rsidRPr="00F477AF" w:rsidDel="002C6DBA" w:rsidRDefault="00824F0A" w:rsidP="00D475B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</w:rPr>
              <w:t xml:space="preserve">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</w:t>
            </w:r>
            <w:r w:rsidRPr="00F477AF">
              <w:rPr>
                <w:rFonts w:ascii="Arial" w:hAnsi="Arial"/>
                <w:sz w:val="18"/>
              </w:rPr>
              <w:t xml:space="preserve"> IEs to be included in an ACR request message when ACR action indicates it is ACR </w:t>
            </w:r>
            <w:r w:rsidRPr="00F477AF">
              <w:rPr>
                <w:rFonts w:ascii="Arial" w:eastAsia="Malgun Gothic" w:hAnsi="Arial"/>
                <w:sz w:val="18"/>
                <w:lang w:eastAsia="ko-KR"/>
              </w:rPr>
              <w:t>determination request.</w:t>
            </w:r>
          </w:p>
        </w:tc>
      </w:tr>
      <w:tr w:rsidR="00824F0A" w:rsidRPr="00F477AF" w14:paraId="3B560E05" w14:textId="77777777" w:rsidTr="00D475B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A01F5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9D62B" w14:textId="77777777" w:rsidR="00824F0A" w:rsidRPr="00F477AF" w:rsidRDefault="00824F0A" w:rsidP="00D475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9F203" w14:textId="77777777" w:rsidR="00824F0A" w:rsidRPr="00F477AF" w:rsidRDefault="00824F0A" w:rsidP="00D475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77AF">
              <w:rPr>
                <w:rFonts w:ascii="Arial" w:hAnsi="Arial"/>
                <w:sz w:val="18"/>
                <w:lang w:eastAsia="ko-KR"/>
              </w:rPr>
              <w:t>Endpoint information of the S-EAS</w:t>
            </w:r>
          </w:p>
        </w:tc>
      </w:tr>
      <w:tr w:rsidR="00824F0A" w:rsidRPr="00F477AF" w14:paraId="14DD9E45" w14:textId="77777777" w:rsidTr="00D475B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4A0BF" w14:textId="77777777" w:rsidR="00824F0A" w:rsidRPr="00F477AF" w:rsidRDefault="00824F0A" w:rsidP="00D475BF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IE shall be present if the EAS notification indication </w:t>
            </w:r>
            <w:r>
              <w:t xml:space="preserve">or </w:t>
            </w:r>
            <w:r>
              <w:rPr>
                <w:rFonts w:cs="Arial"/>
              </w:rPr>
              <w:t xml:space="preserve">previous </w:t>
            </w:r>
            <w:r w:rsidRPr="00F62209">
              <w:rPr>
                <w:rFonts w:cs="Arial"/>
                <w:lang w:eastAsia="ko-KR"/>
              </w:rPr>
              <w:t>EAS notification indication</w:t>
            </w:r>
            <w:r w:rsidRPr="00F477AF">
              <w:t xml:space="preserve"> indicates that the EAS needs to be informed.</w:t>
            </w:r>
          </w:p>
          <w:p w14:paraId="0277A272" w14:textId="77777777" w:rsidR="00824F0A" w:rsidRPr="00F477AF" w:rsidRDefault="00824F0A" w:rsidP="00D475BF">
            <w:pPr>
              <w:pStyle w:val="TAN"/>
            </w:pPr>
            <w:r w:rsidRPr="00F477AF">
              <w:t>NOTE 2:</w:t>
            </w:r>
            <w:r w:rsidRPr="00F477AF">
              <w:tab/>
              <w:t>Either ACR initiation or ACR determination shall be included corresponding to the ACR action.</w:t>
            </w:r>
          </w:p>
          <w:p w14:paraId="429FA7FC" w14:textId="77777777" w:rsidR="00824F0A" w:rsidRPr="00F477AF" w:rsidRDefault="00824F0A" w:rsidP="00D475BF">
            <w:pPr>
              <w:pStyle w:val="TAN"/>
            </w:pPr>
            <w:r w:rsidRPr="00F477AF">
              <w:t>NOTE 3:</w:t>
            </w:r>
            <w:r w:rsidRPr="00F477AF">
              <w:tab/>
              <w:t>This IE shall indicate ACR determination if the request originates from the S</w:t>
            </w:r>
            <w:r w:rsidRPr="00F477AF">
              <w:noBreakHyphen/>
              <w:t>EAS.</w:t>
            </w:r>
          </w:p>
          <w:p w14:paraId="01FC4DB6" w14:textId="77777777" w:rsidR="00824F0A" w:rsidRDefault="00824F0A" w:rsidP="00D475BF">
            <w:pPr>
              <w:pStyle w:val="TAN"/>
            </w:pPr>
            <w:r w:rsidRPr="00F477AF">
              <w:t>NOTE 4:</w:t>
            </w:r>
            <w:r w:rsidRPr="00F477AF">
              <w:tab/>
            </w:r>
            <w:r>
              <w:t>Void</w:t>
            </w:r>
            <w:r w:rsidRPr="00F477AF">
              <w:t>.</w:t>
            </w:r>
          </w:p>
          <w:p w14:paraId="473DFD75" w14:textId="77777777" w:rsidR="00824F0A" w:rsidRDefault="00824F0A" w:rsidP="00D475BF">
            <w:pPr>
              <w:pStyle w:val="TAN"/>
            </w:pPr>
            <w:r w:rsidRPr="00082301">
              <w:t xml:space="preserve">NOTE </w:t>
            </w:r>
            <w:r>
              <w:t>5</w:t>
            </w:r>
            <w:r w:rsidRPr="00082301">
              <w:t>:</w:t>
            </w:r>
            <w:r w:rsidRPr="00082301">
              <w:tab/>
              <w:t>This IE may be present only if the request originates from the EEC towards the T-EES.</w:t>
            </w:r>
          </w:p>
          <w:p w14:paraId="30315024" w14:textId="77777777" w:rsidR="00824F0A" w:rsidRDefault="00824F0A" w:rsidP="00D475BF">
            <w:pPr>
              <w:pStyle w:val="TAN"/>
            </w:pPr>
            <w:r>
              <w:t>NOTE 6:</w:t>
            </w:r>
            <w:r>
              <w:tab/>
            </w:r>
            <w:r w:rsidRPr="00AC0781">
              <w:t>This IE may be present only if the request originates from the EEC towards the S-EES</w:t>
            </w:r>
            <w:r>
              <w:t>.</w:t>
            </w:r>
          </w:p>
          <w:p w14:paraId="3923980B" w14:textId="77777777" w:rsidR="00824F0A" w:rsidRDefault="00824F0A" w:rsidP="00D475BF">
            <w:pPr>
              <w:pStyle w:val="TAN"/>
              <w:rPr>
                <w:ins w:id="84" w:author="Huawei" w:date="2022-09-29T01:02:00Z"/>
              </w:rPr>
            </w:pPr>
            <w:r>
              <w:t>NOTE 7:</w:t>
            </w:r>
            <w:r>
              <w:tab/>
              <w:t>These IEs shall be present when the EEC re-sends the ACR request as described in clause 8.8.1.3 to indicate a previous ACR is to be cancelled.</w:t>
            </w:r>
          </w:p>
          <w:p w14:paraId="6EDC4F5D" w14:textId="3F0470E7" w:rsidR="00824F0A" w:rsidRPr="00F477AF" w:rsidRDefault="00824F0A" w:rsidP="003A406D">
            <w:pPr>
              <w:pStyle w:val="TAN"/>
            </w:pPr>
            <w:ins w:id="85" w:author="Huawei" w:date="2022-09-29T01:02:00Z">
              <w:r>
                <w:t>NOTE 8</w:t>
              </w:r>
              <w:r w:rsidRPr="00824F0A">
                <w:t>:   This IE shall be present if the ACR procedure is for service continuity planning.</w:t>
              </w:r>
            </w:ins>
          </w:p>
        </w:tc>
      </w:tr>
    </w:tbl>
    <w:p w14:paraId="150D7DBC" w14:textId="77777777" w:rsidR="00824F0A" w:rsidRPr="00F477AF" w:rsidRDefault="00824F0A" w:rsidP="00824F0A">
      <w:pPr>
        <w:rPr>
          <w:lang w:eastAsia="zh-CN"/>
        </w:rPr>
      </w:pPr>
    </w:p>
    <w:bookmarkEnd w:id="71"/>
    <w:bookmarkEnd w:id="72"/>
    <w:bookmarkEnd w:id="73"/>
    <w:bookmarkEnd w:id="74"/>
    <w:bookmarkEnd w:id="75"/>
    <w:bookmarkEnd w:id="76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" w:author="Huawei-final" w:date="2022-10-17T10:54:00Z" w:initials="HW">
    <w:p w14:paraId="24CE65B1" w14:textId="483C5E11" w:rsidR="00194649" w:rsidRDefault="00194649">
      <w:pPr>
        <w:pStyle w:val="CommentText"/>
      </w:pPr>
      <w:r>
        <w:rPr>
          <w:rStyle w:val="CommentReference"/>
        </w:rPr>
        <w:annotationRef/>
      </w:r>
      <w:r>
        <w:t>Based on Ericsson’ comments</w:t>
      </w:r>
    </w:p>
  </w:comment>
  <w:comment w:id="20" w:author="Huawei-final" w:date="2022-10-17T10:57:00Z" w:initials="HW">
    <w:p w14:paraId="4EF1930F" w14:textId="231C9E56" w:rsidR="00194649" w:rsidRDefault="00194649">
      <w:pPr>
        <w:pStyle w:val="CommentText"/>
      </w:pPr>
      <w:r>
        <w:rPr>
          <w:rStyle w:val="CommentReference"/>
        </w:rPr>
        <w:annotationRef/>
      </w:r>
      <w:r>
        <w:t xml:space="preserve">Remove the </w:t>
      </w:r>
      <w:r w:rsidR="009E6AED">
        <w:t xml:space="preserve">all </w:t>
      </w:r>
      <w:r>
        <w:t>ACR type</w:t>
      </w:r>
      <w:r w:rsidR="009E6AED">
        <w:t xml:space="preserve"> in this contribution </w:t>
      </w:r>
      <w:r>
        <w:t xml:space="preserve"> based on Qualcomm’s comments</w:t>
      </w:r>
    </w:p>
  </w:comment>
  <w:comment w:id="44" w:author="Huawei-final" w:date="2022-10-17T18:37:00Z" w:initials="HW">
    <w:p w14:paraId="7309F33A" w14:textId="5C40A10A" w:rsidR="009E6AED" w:rsidRDefault="009E6AED">
      <w:pPr>
        <w:pStyle w:val="CommentText"/>
      </w:pPr>
      <w:r>
        <w:rPr>
          <w:rStyle w:val="CommentReference"/>
        </w:rPr>
        <w:annotationRef/>
      </w:r>
      <w:r>
        <w:t>Based on Ericsson’ comments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4CE65B1" w15:done="0"/>
  <w15:commentEx w15:paraId="4EF1930F" w15:done="0"/>
  <w15:commentEx w15:paraId="7309F33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7FEA33" w14:textId="77777777" w:rsidR="0098764D" w:rsidRDefault="0098764D">
      <w:r>
        <w:separator/>
      </w:r>
    </w:p>
  </w:endnote>
  <w:endnote w:type="continuationSeparator" w:id="0">
    <w:p w14:paraId="5A74CA38" w14:textId="77777777" w:rsidR="0098764D" w:rsidRDefault="0098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33D28" w14:textId="77777777" w:rsidR="0098764D" w:rsidRDefault="0098764D">
      <w:r>
        <w:separator/>
      </w:r>
    </w:p>
  </w:footnote>
  <w:footnote w:type="continuationSeparator" w:id="0">
    <w:p w14:paraId="584B49F6" w14:textId="77777777" w:rsidR="0098764D" w:rsidRDefault="009876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final">
    <w15:presenceInfo w15:providerId="None" w15:userId="Huawei-final"/>
  </w15:person>
  <w15:person w15:author="Huawei">
    <w15:presenceInfo w15:providerId="None" w15:userId="Huawei"/>
  </w15:person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4B1"/>
    <w:rsid w:val="000447D3"/>
    <w:rsid w:val="00050006"/>
    <w:rsid w:val="00055DAB"/>
    <w:rsid w:val="00072B5A"/>
    <w:rsid w:val="00090012"/>
    <w:rsid w:val="000A27DD"/>
    <w:rsid w:val="000A6394"/>
    <w:rsid w:val="000B7FED"/>
    <w:rsid w:val="000C038A"/>
    <w:rsid w:val="000C3CEE"/>
    <w:rsid w:val="000C6598"/>
    <w:rsid w:val="000D44B3"/>
    <w:rsid w:val="000D71DA"/>
    <w:rsid w:val="000E7190"/>
    <w:rsid w:val="001402D7"/>
    <w:rsid w:val="00145D43"/>
    <w:rsid w:val="00180566"/>
    <w:rsid w:val="00192C46"/>
    <w:rsid w:val="00194649"/>
    <w:rsid w:val="001947CD"/>
    <w:rsid w:val="001A08B3"/>
    <w:rsid w:val="001A7B60"/>
    <w:rsid w:val="001B52F0"/>
    <w:rsid w:val="001B74BF"/>
    <w:rsid w:val="001B7A65"/>
    <w:rsid w:val="001E41F3"/>
    <w:rsid w:val="00207FF5"/>
    <w:rsid w:val="00215ADE"/>
    <w:rsid w:val="00222F8D"/>
    <w:rsid w:val="00223F88"/>
    <w:rsid w:val="00230358"/>
    <w:rsid w:val="00237DE0"/>
    <w:rsid w:val="00252CA4"/>
    <w:rsid w:val="00254FFB"/>
    <w:rsid w:val="0026004D"/>
    <w:rsid w:val="002640DD"/>
    <w:rsid w:val="002669A0"/>
    <w:rsid w:val="00275D12"/>
    <w:rsid w:val="00280024"/>
    <w:rsid w:val="00284FEB"/>
    <w:rsid w:val="002860C4"/>
    <w:rsid w:val="00293240"/>
    <w:rsid w:val="0029662C"/>
    <w:rsid w:val="002A4EBE"/>
    <w:rsid w:val="002A6EA8"/>
    <w:rsid w:val="002B5741"/>
    <w:rsid w:val="002E472E"/>
    <w:rsid w:val="002F53E2"/>
    <w:rsid w:val="00305409"/>
    <w:rsid w:val="00307040"/>
    <w:rsid w:val="00317C60"/>
    <w:rsid w:val="003609EF"/>
    <w:rsid w:val="0036231A"/>
    <w:rsid w:val="00370842"/>
    <w:rsid w:val="00374DD4"/>
    <w:rsid w:val="003A3A29"/>
    <w:rsid w:val="003A406D"/>
    <w:rsid w:val="003B1003"/>
    <w:rsid w:val="003D5B0B"/>
    <w:rsid w:val="003E1A36"/>
    <w:rsid w:val="003F1CC8"/>
    <w:rsid w:val="003F37CA"/>
    <w:rsid w:val="003F5584"/>
    <w:rsid w:val="003F7312"/>
    <w:rsid w:val="00410371"/>
    <w:rsid w:val="0041177E"/>
    <w:rsid w:val="004137D9"/>
    <w:rsid w:val="00414AEA"/>
    <w:rsid w:val="0042220F"/>
    <w:rsid w:val="004242F1"/>
    <w:rsid w:val="0044269D"/>
    <w:rsid w:val="004467DE"/>
    <w:rsid w:val="00457CB0"/>
    <w:rsid w:val="00470AD7"/>
    <w:rsid w:val="00471F1A"/>
    <w:rsid w:val="00475F46"/>
    <w:rsid w:val="004B75B7"/>
    <w:rsid w:val="004C19CA"/>
    <w:rsid w:val="004C2429"/>
    <w:rsid w:val="004D0063"/>
    <w:rsid w:val="004D4F37"/>
    <w:rsid w:val="004F2979"/>
    <w:rsid w:val="00503E96"/>
    <w:rsid w:val="005141D9"/>
    <w:rsid w:val="0051580D"/>
    <w:rsid w:val="00525C90"/>
    <w:rsid w:val="00526FDA"/>
    <w:rsid w:val="00531477"/>
    <w:rsid w:val="005358EA"/>
    <w:rsid w:val="00547111"/>
    <w:rsid w:val="0057790C"/>
    <w:rsid w:val="005904B2"/>
    <w:rsid w:val="00592D74"/>
    <w:rsid w:val="00597E68"/>
    <w:rsid w:val="00597F61"/>
    <w:rsid w:val="005A5644"/>
    <w:rsid w:val="005B528C"/>
    <w:rsid w:val="005D5185"/>
    <w:rsid w:val="005E2C44"/>
    <w:rsid w:val="00607BB0"/>
    <w:rsid w:val="006141B3"/>
    <w:rsid w:val="00621188"/>
    <w:rsid w:val="006257ED"/>
    <w:rsid w:val="00634A02"/>
    <w:rsid w:val="00653DE4"/>
    <w:rsid w:val="00665C47"/>
    <w:rsid w:val="006709C4"/>
    <w:rsid w:val="0067720E"/>
    <w:rsid w:val="00695808"/>
    <w:rsid w:val="006A72DD"/>
    <w:rsid w:val="006B46FB"/>
    <w:rsid w:val="006C568F"/>
    <w:rsid w:val="006D03C5"/>
    <w:rsid w:val="006D6CF9"/>
    <w:rsid w:val="006E0B25"/>
    <w:rsid w:val="006E21FB"/>
    <w:rsid w:val="00741169"/>
    <w:rsid w:val="00762667"/>
    <w:rsid w:val="00771F49"/>
    <w:rsid w:val="00773838"/>
    <w:rsid w:val="00775585"/>
    <w:rsid w:val="007772AB"/>
    <w:rsid w:val="007812FC"/>
    <w:rsid w:val="00784B81"/>
    <w:rsid w:val="00792342"/>
    <w:rsid w:val="007977A8"/>
    <w:rsid w:val="007B512A"/>
    <w:rsid w:val="007C2097"/>
    <w:rsid w:val="007D6A07"/>
    <w:rsid w:val="007E5EE1"/>
    <w:rsid w:val="007E74DF"/>
    <w:rsid w:val="007F6A2C"/>
    <w:rsid w:val="007F7259"/>
    <w:rsid w:val="008040A8"/>
    <w:rsid w:val="00824F0A"/>
    <w:rsid w:val="008279FA"/>
    <w:rsid w:val="008406EB"/>
    <w:rsid w:val="0084557C"/>
    <w:rsid w:val="00851E4B"/>
    <w:rsid w:val="008610D3"/>
    <w:rsid w:val="00861876"/>
    <w:rsid w:val="008626E7"/>
    <w:rsid w:val="0087019E"/>
    <w:rsid w:val="00870EE7"/>
    <w:rsid w:val="008767A8"/>
    <w:rsid w:val="008779FF"/>
    <w:rsid w:val="008863B9"/>
    <w:rsid w:val="00897F42"/>
    <w:rsid w:val="008A45A6"/>
    <w:rsid w:val="008A518B"/>
    <w:rsid w:val="008D3CCC"/>
    <w:rsid w:val="008F0C41"/>
    <w:rsid w:val="008F3789"/>
    <w:rsid w:val="008F3DEF"/>
    <w:rsid w:val="008F6629"/>
    <w:rsid w:val="008F686C"/>
    <w:rsid w:val="00904F72"/>
    <w:rsid w:val="009147CA"/>
    <w:rsid w:val="009148DE"/>
    <w:rsid w:val="009174A9"/>
    <w:rsid w:val="00941E30"/>
    <w:rsid w:val="00951983"/>
    <w:rsid w:val="009657BC"/>
    <w:rsid w:val="00973CE8"/>
    <w:rsid w:val="009777D9"/>
    <w:rsid w:val="0098764D"/>
    <w:rsid w:val="009916C7"/>
    <w:rsid w:val="00991B88"/>
    <w:rsid w:val="009973BD"/>
    <w:rsid w:val="00997D48"/>
    <w:rsid w:val="009A5753"/>
    <w:rsid w:val="009A579D"/>
    <w:rsid w:val="009B5350"/>
    <w:rsid w:val="009D03F2"/>
    <w:rsid w:val="009E3297"/>
    <w:rsid w:val="009E6AED"/>
    <w:rsid w:val="009E75B0"/>
    <w:rsid w:val="009F734F"/>
    <w:rsid w:val="00A16496"/>
    <w:rsid w:val="00A246B6"/>
    <w:rsid w:val="00A334ED"/>
    <w:rsid w:val="00A47E70"/>
    <w:rsid w:val="00A50CF0"/>
    <w:rsid w:val="00A62DEC"/>
    <w:rsid w:val="00A71094"/>
    <w:rsid w:val="00A75E5C"/>
    <w:rsid w:val="00A762DC"/>
    <w:rsid w:val="00A7671C"/>
    <w:rsid w:val="00AA2CBC"/>
    <w:rsid w:val="00AC5820"/>
    <w:rsid w:val="00AD1CD8"/>
    <w:rsid w:val="00AD7E19"/>
    <w:rsid w:val="00AE233E"/>
    <w:rsid w:val="00AE7C52"/>
    <w:rsid w:val="00AF5262"/>
    <w:rsid w:val="00B07F5E"/>
    <w:rsid w:val="00B23243"/>
    <w:rsid w:val="00B258BB"/>
    <w:rsid w:val="00B67B97"/>
    <w:rsid w:val="00B764BD"/>
    <w:rsid w:val="00B8625D"/>
    <w:rsid w:val="00B95F13"/>
    <w:rsid w:val="00B968C8"/>
    <w:rsid w:val="00BA1339"/>
    <w:rsid w:val="00BA3EC5"/>
    <w:rsid w:val="00BA51D9"/>
    <w:rsid w:val="00BB117D"/>
    <w:rsid w:val="00BB5BA7"/>
    <w:rsid w:val="00BB5DFC"/>
    <w:rsid w:val="00BC3F10"/>
    <w:rsid w:val="00BD279D"/>
    <w:rsid w:val="00BD6BB8"/>
    <w:rsid w:val="00BE553B"/>
    <w:rsid w:val="00C01460"/>
    <w:rsid w:val="00C07929"/>
    <w:rsid w:val="00C1301F"/>
    <w:rsid w:val="00C41A07"/>
    <w:rsid w:val="00C4697D"/>
    <w:rsid w:val="00C53E7C"/>
    <w:rsid w:val="00C66BA2"/>
    <w:rsid w:val="00C870F6"/>
    <w:rsid w:val="00C95985"/>
    <w:rsid w:val="00C960A6"/>
    <w:rsid w:val="00CA5156"/>
    <w:rsid w:val="00CB5F42"/>
    <w:rsid w:val="00CC191C"/>
    <w:rsid w:val="00CC5026"/>
    <w:rsid w:val="00CC68D0"/>
    <w:rsid w:val="00CD0185"/>
    <w:rsid w:val="00CE6A9F"/>
    <w:rsid w:val="00CF535A"/>
    <w:rsid w:val="00D03F9A"/>
    <w:rsid w:val="00D04177"/>
    <w:rsid w:val="00D0471F"/>
    <w:rsid w:val="00D06D51"/>
    <w:rsid w:val="00D101B8"/>
    <w:rsid w:val="00D24991"/>
    <w:rsid w:val="00D36D4C"/>
    <w:rsid w:val="00D50255"/>
    <w:rsid w:val="00D5103C"/>
    <w:rsid w:val="00D51059"/>
    <w:rsid w:val="00D512CE"/>
    <w:rsid w:val="00D66520"/>
    <w:rsid w:val="00D77F60"/>
    <w:rsid w:val="00D84AE9"/>
    <w:rsid w:val="00D92564"/>
    <w:rsid w:val="00DC03E5"/>
    <w:rsid w:val="00DC0C5A"/>
    <w:rsid w:val="00DC0F98"/>
    <w:rsid w:val="00DD59F1"/>
    <w:rsid w:val="00DD5E32"/>
    <w:rsid w:val="00DE34CF"/>
    <w:rsid w:val="00DF3C03"/>
    <w:rsid w:val="00E13F3D"/>
    <w:rsid w:val="00E2530F"/>
    <w:rsid w:val="00E34898"/>
    <w:rsid w:val="00E3680A"/>
    <w:rsid w:val="00E4371E"/>
    <w:rsid w:val="00EB09B7"/>
    <w:rsid w:val="00EB311A"/>
    <w:rsid w:val="00EB3422"/>
    <w:rsid w:val="00EE7D7C"/>
    <w:rsid w:val="00EF1356"/>
    <w:rsid w:val="00F11A1A"/>
    <w:rsid w:val="00F11F10"/>
    <w:rsid w:val="00F12211"/>
    <w:rsid w:val="00F14D14"/>
    <w:rsid w:val="00F224CF"/>
    <w:rsid w:val="00F25D98"/>
    <w:rsid w:val="00F300FB"/>
    <w:rsid w:val="00F36B32"/>
    <w:rsid w:val="00F44E38"/>
    <w:rsid w:val="00F51B38"/>
    <w:rsid w:val="00FA75D8"/>
    <w:rsid w:val="00FB6386"/>
    <w:rsid w:val="00FB733A"/>
    <w:rsid w:val="00FC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A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5402E-9671-4A8C-8681-B2201DB58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1</Pages>
  <Words>3299</Words>
  <Characters>18806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Huawei_FINAL</cp:lastModifiedBy>
  <cp:revision>10</cp:revision>
  <cp:lastPrinted>1899-12-31T23:00:00Z</cp:lastPrinted>
  <dcterms:created xsi:type="dcterms:W3CDTF">2022-10-12T08:45:00Z</dcterms:created>
  <dcterms:modified xsi:type="dcterms:W3CDTF">2022-10-17T15:00:00Z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(3)qB61AielmBx80XS/6YXJqV/y9NvD+WFZN2EE+H4od0LNfW4FHSvnAw4gJ84DA0tpCH+rLoOs
BTehxpuD/GJ2gAi4t4bh7yPMUuA1NG69FLiNF3BjiPmmVqZIT62m7u3lnJRfmovSuyUZEJwt
7F50e2qoBPpiQbZO45PHUwe4vOn5qIxYD6zKQRHOD42pO3+yV7c3K7NY2eC/VtnyXFIBD9Wr
f8MhIjlvZCvG5RQykE</vt:lpwstr>
  </property>
  <property fmtid="{D5CDD505-2E9C-101B-9397-08002B2CF9AE}" pid="22" name="_2015_ms_pID_7253431">
    <vt:lpwstr>I3k/235ET8IS7xck1ISZby1i2mE+YLqgfuDEr8gwj2+j1Y6wJrD/e6
JXZ7lZVdM9fci22qAfl4ezm1AlzpDPF8ziReRfY+YAndqieLfIWLZ8NtJLpy9gWAm+yXxNos
miXtdqoNTw3lagruOpq0wfr0jOMQc7vAH0sRtPFSl/TSSMJfWWZAaWGdkrCIHD9MpI8+/Ali
/K0YVbniPVx77atm6avbjzCBUa7AxLGqOtMs</vt:lpwstr>
  </property>
  <property fmtid="{D5CDD505-2E9C-101B-9397-08002B2CF9AE}" pid="23" name="_2015_ms_pID_7253432">
    <vt:lpwstr>AA==</vt:lpwstr>
  </property>
</Properties>
</file>